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08DF7A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Pr="00841BCD">
        <w:rPr>
          <w:rFonts w:ascii="Arial" w:eastAsia="SimSun" w:hAnsi="Arial"/>
          <w:b/>
          <w:sz w:val="24"/>
        </w:rPr>
        <w:t xml:space="preserve">      </w:t>
      </w:r>
      <w:r w:rsidRPr="00841BCD">
        <w:rPr>
          <w:rFonts w:ascii="Arial" w:eastAsia="SimSun" w:hAnsi="Arial"/>
          <w:b/>
          <w:bCs/>
          <w:sz w:val="24"/>
        </w:rPr>
        <w:tab/>
      </w:r>
      <w:r w:rsidR="005E7C60" w:rsidRPr="005E7C60">
        <w:rPr>
          <w:rFonts w:ascii="Arial" w:eastAsia="SimSun" w:hAnsi="Arial"/>
          <w:b/>
          <w:bCs/>
          <w:sz w:val="24"/>
          <w:lang w:eastAsia="ja-JP"/>
        </w:rPr>
        <w:t>R4-2301686</w:t>
      </w:r>
    </w:p>
    <w:p w14:paraId="5F26878F" w14:textId="3CF83916" w:rsidR="00D52848" w:rsidRPr="000F3A2F" w:rsidRDefault="00A40599" w:rsidP="00D52848">
      <w:pPr>
        <w:widowControl w:val="0"/>
        <w:tabs>
          <w:tab w:val="right" w:pos="9639"/>
        </w:tabs>
        <w:spacing w:after="0"/>
        <w:rPr>
          <w:rFonts w:ascii="Arial" w:eastAsia="SimSun" w:hAnsi="Arial"/>
          <w:b/>
          <w:sz w:val="24"/>
        </w:rPr>
      </w:pPr>
      <w:r>
        <w:rPr>
          <w:rFonts w:ascii="Arial" w:eastAsia="SimSun" w:hAnsi="Arial"/>
          <w:b/>
          <w:sz w:val="24"/>
        </w:rPr>
        <w:t xml:space="preserve">Athens </w:t>
      </w:r>
      <w:r w:rsidR="00EF4965">
        <w:rPr>
          <w:rFonts w:ascii="Arial" w:eastAsia="SimSun" w:hAnsi="Arial"/>
          <w:b/>
          <w:sz w:val="24"/>
        </w:rPr>
        <w:t>M</w:t>
      </w:r>
      <w:r w:rsidR="00D52848">
        <w:rPr>
          <w:rFonts w:ascii="Arial" w:eastAsia="SimSun" w:hAnsi="Arial"/>
          <w:b/>
          <w:sz w:val="24"/>
        </w:rPr>
        <w:t xml:space="preserve">eeting, </w:t>
      </w:r>
      <w:r w:rsidR="00FF6ADB">
        <w:rPr>
          <w:rFonts w:ascii="Arial" w:eastAsia="SimSun" w:hAnsi="Arial"/>
          <w:b/>
          <w:sz w:val="24"/>
        </w:rPr>
        <w:t xml:space="preserve">27 February </w:t>
      </w:r>
      <w:r w:rsidR="004743AC">
        <w:rPr>
          <w:rFonts w:ascii="Arial" w:eastAsia="SimSun" w:hAnsi="Arial"/>
          <w:b/>
          <w:sz w:val="24"/>
        </w:rPr>
        <w:t xml:space="preserve">– </w:t>
      </w:r>
      <w:r w:rsidR="00FF6ADB">
        <w:rPr>
          <w:rFonts w:ascii="Arial" w:eastAsia="SimSun" w:hAnsi="Arial"/>
          <w:b/>
          <w:sz w:val="24"/>
        </w:rPr>
        <w:t>3</w:t>
      </w:r>
      <w:r w:rsidR="004743AC">
        <w:rPr>
          <w:rFonts w:ascii="Arial" w:eastAsia="SimSun" w:hAnsi="Arial"/>
          <w:b/>
          <w:sz w:val="24"/>
        </w:rPr>
        <w:t xml:space="preserve"> </w:t>
      </w:r>
      <w:r w:rsidR="00FF6ADB">
        <w:rPr>
          <w:rFonts w:ascii="Arial" w:eastAsia="SimSun" w:hAnsi="Arial"/>
          <w:b/>
          <w:sz w:val="24"/>
        </w:rPr>
        <w:t>March</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6FF3BD3" w:rsidR="001E41F3" w:rsidRPr="00410371" w:rsidRDefault="00FA7F06" w:rsidP="00FA7F06">
            <w:pPr>
              <w:pStyle w:val="CRCoverPage"/>
              <w:spacing w:after="0"/>
              <w:rPr>
                <w:b/>
                <w:noProof/>
                <w:sz w:val="28"/>
              </w:rPr>
            </w:pPr>
            <w:r w:rsidRPr="00FA7F06">
              <w:rPr>
                <w:b/>
                <w:noProof/>
                <w:sz w:val="28"/>
              </w:rPr>
              <w:t>38.101-</w:t>
            </w:r>
            <w:r w:rsidR="00FF6ADB">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7C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26F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FF6ADB">
              <w:rPr>
                <w:b/>
                <w:noProof/>
                <w:sz w:val="28"/>
              </w:rPr>
              <w:t>0</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C9B4E" w:rsidR="001E41F3" w:rsidRDefault="00D32F45" w:rsidP="00D32F45">
            <w:pPr>
              <w:pStyle w:val="CRCoverPage"/>
              <w:spacing w:after="0"/>
              <w:rPr>
                <w:noProof/>
              </w:rPr>
            </w:pPr>
            <w:r>
              <w:t xml:space="preserve"> </w:t>
            </w:r>
            <w:r w:rsidR="002D5547">
              <w:t>draftCR</w:t>
            </w:r>
            <w:r w:rsidR="00BA2233">
              <w:t xml:space="preserve"> </w:t>
            </w:r>
            <w:r w:rsidR="002D5547">
              <w:t>additions</w:t>
            </w:r>
            <w:r w:rsidR="00BA2233">
              <w:t xml:space="preserve"> </w:t>
            </w:r>
            <w:r w:rsidR="002D5547">
              <w:t>to</w:t>
            </w:r>
            <w:r w:rsidR="00BA2233">
              <w:t xml:space="preserve"> </w:t>
            </w:r>
            <w:r w:rsidR="002D5547">
              <w:t>CA</w:t>
            </w:r>
            <w:r w:rsidR="00FF6ADB">
              <w:t>_n7-n257I</w:t>
            </w:r>
            <w:r w:rsidR="00BA2233">
              <w:t xml:space="preserve"> and CA_n71-n257AGHI and CA_n66-n257AGHI w</w:t>
            </w:r>
            <w:r w:rsidR="00FF6ADB">
              <w:t xml:space="preserve"> </w:t>
            </w:r>
            <w:r w:rsidR="00FF6ADB" w:rsidRPr="001F4A28">
              <w:t>BCS 4 and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C328C" w:rsidR="001E41F3" w:rsidRDefault="00FA7F06">
            <w:pPr>
              <w:pStyle w:val="CRCoverPage"/>
              <w:spacing w:after="0"/>
              <w:ind w:left="100"/>
              <w:rPr>
                <w:noProof/>
              </w:rPr>
            </w:pPr>
            <w:r>
              <w:t>Nokia</w:t>
            </w:r>
            <w:r w:rsidR="00300F6B">
              <w:t xml:space="preserve">, </w:t>
            </w:r>
            <w:r w:rsidR="00AB68E5">
              <w:t>Bel</w:t>
            </w:r>
            <w:r w:rsidR="006C21BE">
              <w:t xml:space="preserve">l, </w:t>
            </w:r>
            <w:proofErr w:type="spellStart"/>
            <w:r w:rsidR="00AB68E5">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F489A" w:rsidR="001E41F3" w:rsidRDefault="00116F40">
            <w:pPr>
              <w:pStyle w:val="CRCoverPage"/>
              <w:spacing w:after="0"/>
              <w:ind w:left="100"/>
              <w:rPr>
                <w:noProof/>
              </w:rPr>
            </w:pPr>
            <w:r w:rsidRPr="00116F40">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4B892" w:rsidR="001E41F3" w:rsidRDefault="00FA7F06">
            <w:pPr>
              <w:pStyle w:val="CRCoverPage"/>
              <w:spacing w:after="0"/>
              <w:ind w:left="100"/>
              <w:rPr>
                <w:noProof/>
              </w:rPr>
            </w:pPr>
            <w:r>
              <w:t>202</w:t>
            </w:r>
            <w:r w:rsidR="00116F40">
              <w:t>3</w:t>
            </w:r>
            <w:r>
              <w:t>-</w:t>
            </w:r>
            <w:r w:rsidR="00116F40">
              <w:t>0</w:t>
            </w:r>
            <w:r w:rsidR="005E7C60">
              <w:t>2</w:t>
            </w:r>
            <w:r>
              <w:t>-</w:t>
            </w:r>
            <w:r w:rsidR="005E7C6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0F8D2" w14:textId="77777777" w:rsidR="001E41F3" w:rsidRDefault="00116F40">
            <w:pPr>
              <w:pStyle w:val="CRCoverPage"/>
              <w:spacing w:after="0"/>
              <w:ind w:left="100"/>
            </w:pPr>
            <w:r>
              <w:t xml:space="preserve">Additions to CA_n7-n257I </w:t>
            </w:r>
            <w:r w:rsidRPr="001F4A28">
              <w:t>BCS 4 and 5 com</w:t>
            </w:r>
            <w:r>
              <w:t>b</w:t>
            </w:r>
            <w:r w:rsidRPr="001F4A28">
              <w:t>inations</w:t>
            </w:r>
          </w:p>
          <w:p w14:paraId="7893D87B" w14:textId="77777777" w:rsidR="00340D8D" w:rsidRDefault="00340D8D" w:rsidP="00340D8D">
            <w:pPr>
              <w:pStyle w:val="CRCoverPage"/>
              <w:spacing w:after="0"/>
              <w:ind w:left="100"/>
            </w:pPr>
            <w:r>
              <w:t xml:space="preserve">Additions to CA_n66-n257A w. ULCA </w:t>
            </w:r>
            <w:r w:rsidRPr="001F4A28">
              <w:t>BCS 4 and 5 com</w:t>
            </w:r>
            <w:r>
              <w:t>b</w:t>
            </w:r>
            <w:r w:rsidRPr="001F4A28">
              <w:t>inations</w:t>
            </w:r>
          </w:p>
          <w:p w14:paraId="5AE4E948" w14:textId="77777777" w:rsidR="00340D8D" w:rsidRDefault="00340D8D" w:rsidP="00340D8D">
            <w:pPr>
              <w:pStyle w:val="CRCoverPage"/>
              <w:spacing w:after="0"/>
              <w:ind w:left="100"/>
            </w:pPr>
            <w:r>
              <w:t>CA_n66-n257G w. ULCA and BCS 4 and 5</w:t>
            </w:r>
          </w:p>
          <w:p w14:paraId="1AD66013" w14:textId="77777777" w:rsidR="00340D8D" w:rsidRDefault="00340D8D" w:rsidP="00340D8D">
            <w:pPr>
              <w:pStyle w:val="CRCoverPage"/>
              <w:spacing w:after="0"/>
              <w:ind w:left="100"/>
            </w:pPr>
            <w:r>
              <w:t>CA_n66-n257H w. ULCA and BCS 4 and 5</w:t>
            </w:r>
          </w:p>
          <w:p w14:paraId="74474FFD" w14:textId="77777777" w:rsidR="00340D8D" w:rsidRDefault="00340D8D" w:rsidP="00340D8D">
            <w:pPr>
              <w:pStyle w:val="CRCoverPage"/>
              <w:spacing w:after="0"/>
              <w:ind w:left="100"/>
            </w:pPr>
            <w:r>
              <w:t>CA_n66-n257I w. ULCA and BCS 4 and 5</w:t>
            </w:r>
          </w:p>
          <w:p w14:paraId="404E46EF" w14:textId="77777777" w:rsidR="00340D8D" w:rsidRDefault="00340D8D" w:rsidP="00340D8D">
            <w:pPr>
              <w:pStyle w:val="CRCoverPage"/>
              <w:spacing w:after="0"/>
              <w:ind w:left="100"/>
            </w:pPr>
            <w:r>
              <w:t xml:space="preserve">Additions to CA_n71-n257A </w:t>
            </w:r>
            <w:r w:rsidRPr="001F4A28">
              <w:t>BCS 4 and 5 com</w:t>
            </w:r>
            <w:r>
              <w:t>b</w:t>
            </w:r>
            <w:r w:rsidRPr="001F4A28">
              <w:t>inations</w:t>
            </w:r>
          </w:p>
          <w:p w14:paraId="16042195" w14:textId="77777777" w:rsidR="00340D8D" w:rsidRDefault="00340D8D" w:rsidP="00340D8D">
            <w:pPr>
              <w:pStyle w:val="CRCoverPage"/>
              <w:spacing w:after="0"/>
              <w:ind w:left="100"/>
            </w:pPr>
            <w:r>
              <w:t>CA_n71-n257G w. ULCA and BCS 4 and 5</w:t>
            </w:r>
          </w:p>
          <w:p w14:paraId="3789140A" w14:textId="77777777" w:rsidR="00340D8D" w:rsidRDefault="00340D8D" w:rsidP="00340D8D">
            <w:pPr>
              <w:pStyle w:val="CRCoverPage"/>
              <w:spacing w:after="0"/>
              <w:ind w:left="100"/>
            </w:pPr>
            <w:r>
              <w:t>CA_n71-n257H w. ULCA and BCS 4 and 5</w:t>
            </w:r>
          </w:p>
          <w:p w14:paraId="708AA7DE" w14:textId="20D2A557" w:rsidR="00340D8D" w:rsidRDefault="00340D8D" w:rsidP="00340D8D">
            <w:pPr>
              <w:pStyle w:val="CRCoverPage"/>
              <w:spacing w:after="0"/>
              <w:ind w:left="100"/>
              <w:rPr>
                <w:noProof/>
              </w:rPr>
            </w:pPr>
            <w:r>
              <w:t>CA_n71-n257I w. ULCA and BCS 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2F8BC" w:rsidR="001E41F3" w:rsidRDefault="00116F40" w:rsidP="000E1356">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40D8D" w14:paraId="678D7BF9" w14:textId="77777777" w:rsidTr="00547111">
        <w:tc>
          <w:tcPr>
            <w:tcW w:w="2694" w:type="dxa"/>
            <w:gridSpan w:val="2"/>
            <w:tcBorders>
              <w:left w:val="single" w:sz="4" w:space="0" w:color="auto"/>
              <w:bottom w:val="single" w:sz="4" w:space="0" w:color="auto"/>
            </w:tcBorders>
          </w:tcPr>
          <w:p w14:paraId="4E5CE1B6" w14:textId="77777777" w:rsidR="00340D8D" w:rsidRDefault="00340D8D" w:rsidP="00340D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F91A6" w14:textId="13BF0E26" w:rsidR="00340D8D" w:rsidRDefault="00340D8D" w:rsidP="00340D8D">
            <w:pPr>
              <w:pStyle w:val="CRCoverPage"/>
              <w:spacing w:after="0"/>
              <w:ind w:left="100"/>
            </w:pPr>
            <w:r>
              <w:t xml:space="preserve">CA_n7-n257I </w:t>
            </w:r>
            <w:r w:rsidRPr="001F4A28">
              <w:t>BCS 4 and 5</w:t>
            </w:r>
          </w:p>
          <w:p w14:paraId="7A933517" w14:textId="2AE2F8ED" w:rsidR="00340D8D" w:rsidRDefault="00340D8D" w:rsidP="00340D8D">
            <w:pPr>
              <w:pStyle w:val="CRCoverPage"/>
              <w:spacing w:after="0"/>
              <w:ind w:left="100"/>
            </w:pPr>
            <w:r>
              <w:t xml:space="preserve">CA_n66-n257A w. ULCA </w:t>
            </w:r>
            <w:r w:rsidRPr="001F4A28">
              <w:t>BCS 4 and 5</w:t>
            </w:r>
          </w:p>
          <w:p w14:paraId="7C689E80" w14:textId="77777777" w:rsidR="00340D8D" w:rsidRDefault="00340D8D" w:rsidP="00340D8D">
            <w:pPr>
              <w:pStyle w:val="CRCoverPage"/>
              <w:spacing w:after="0"/>
              <w:ind w:left="100"/>
            </w:pPr>
            <w:r>
              <w:t>CA_n66-n257G w. ULCA and BCS 4 and 5</w:t>
            </w:r>
          </w:p>
          <w:p w14:paraId="54958B1C" w14:textId="77777777" w:rsidR="00340D8D" w:rsidRDefault="00340D8D" w:rsidP="00340D8D">
            <w:pPr>
              <w:pStyle w:val="CRCoverPage"/>
              <w:spacing w:after="0"/>
              <w:ind w:left="100"/>
            </w:pPr>
            <w:r>
              <w:t>CA_n66-n257H w. ULCA and BCS 4 and 5</w:t>
            </w:r>
          </w:p>
          <w:p w14:paraId="08069FB2" w14:textId="77777777" w:rsidR="00340D8D" w:rsidRDefault="00340D8D" w:rsidP="00340D8D">
            <w:pPr>
              <w:pStyle w:val="CRCoverPage"/>
              <w:spacing w:after="0"/>
              <w:ind w:left="100"/>
            </w:pPr>
            <w:r>
              <w:t>CA_n66-n257I w. ULCA and BCS 4 and 5</w:t>
            </w:r>
          </w:p>
          <w:p w14:paraId="01292012" w14:textId="60746A52" w:rsidR="00340D8D" w:rsidRDefault="00340D8D" w:rsidP="00340D8D">
            <w:pPr>
              <w:pStyle w:val="CRCoverPage"/>
              <w:spacing w:after="0"/>
              <w:ind w:left="100"/>
            </w:pPr>
            <w:r>
              <w:t xml:space="preserve">CA_n71-n257A </w:t>
            </w:r>
            <w:r w:rsidRPr="001F4A28">
              <w:t>BCS 4 and 5</w:t>
            </w:r>
          </w:p>
          <w:p w14:paraId="21C0130E" w14:textId="77777777" w:rsidR="00340D8D" w:rsidRDefault="00340D8D" w:rsidP="00340D8D">
            <w:pPr>
              <w:pStyle w:val="CRCoverPage"/>
              <w:spacing w:after="0"/>
              <w:ind w:left="100"/>
            </w:pPr>
            <w:r>
              <w:t>CA_n71-n257G w. ULCA and BCS 4 and 5</w:t>
            </w:r>
          </w:p>
          <w:p w14:paraId="60A7C29F" w14:textId="77777777" w:rsidR="00340D8D" w:rsidRDefault="00340D8D" w:rsidP="00340D8D">
            <w:pPr>
              <w:pStyle w:val="CRCoverPage"/>
              <w:spacing w:after="0"/>
              <w:ind w:left="100"/>
            </w:pPr>
            <w:r>
              <w:t>CA_n71-n257H w. ULCA and BCS 4 and 5</w:t>
            </w:r>
          </w:p>
          <w:p w14:paraId="6D7F8141" w14:textId="77777777" w:rsidR="00340D8D" w:rsidRDefault="00340D8D" w:rsidP="00340D8D">
            <w:pPr>
              <w:pStyle w:val="CRCoverPage"/>
              <w:spacing w:after="0"/>
            </w:pPr>
            <w:r>
              <w:t xml:space="preserve">  CA_n71-n257I w. ULCA and BCS 4 and 5</w:t>
            </w:r>
          </w:p>
          <w:p w14:paraId="5C4BEB44" w14:textId="1EED8949" w:rsidR="00340D8D" w:rsidRDefault="00721181" w:rsidP="00340D8D">
            <w:pPr>
              <w:pStyle w:val="CRCoverPage"/>
              <w:spacing w:after="0"/>
              <w:rPr>
                <w:noProof/>
              </w:rPr>
            </w:pPr>
            <w:r>
              <w:t>c</w:t>
            </w:r>
            <w:r w:rsidR="00340D8D">
              <w:t>annot be used</w:t>
            </w:r>
          </w:p>
        </w:tc>
      </w:tr>
      <w:tr w:rsidR="00340D8D" w14:paraId="034AF533" w14:textId="77777777" w:rsidTr="00547111">
        <w:tc>
          <w:tcPr>
            <w:tcW w:w="2694" w:type="dxa"/>
            <w:gridSpan w:val="2"/>
          </w:tcPr>
          <w:p w14:paraId="39D9EB5B" w14:textId="77777777" w:rsidR="00340D8D" w:rsidRDefault="00340D8D" w:rsidP="00340D8D">
            <w:pPr>
              <w:pStyle w:val="CRCoverPage"/>
              <w:spacing w:after="0"/>
              <w:rPr>
                <w:b/>
                <w:i/>
                <w:noProof/>
                <w:sz w:val="8"/>
                <w:szCs w:val="8"/>
              </w:rPr>
            </w:pPr>
          </w:p>
        </w:tc>
        <w:tc>
          <w:tcPr>
            <w:tcW w:w="6946" w:type="dxa"/>
            <w:gridSpan w:val="9"/>
          </w:tcPr>
          <w:p w14:paraId="7826CB1C" w14:textId="77777777" w:rsidR="00340D8D" w:rsidRDefault="00340D8D" w:rsidP="00340D8D">
            <w:pPr>
              <w:pStyle w:val="CRCoverPage"/>
              <w:spacing w:after="0"/>
              <w:rPr>
                <w:noProof/>
                <w:sz w:val="8"/>
                <w:szCs w:val="8"/>
              </w:rPr>
            </w:pPr>
          </w:p>
        </w:tc>
      </w:tr>
      <w:tr w:rsidR="00340D8D" w14:paraId="6A17D7AC" w14:textId="77777777" w:rsidTr="00547111">
        <w:tc>
          <w:tcPr>
            <w:tcW w:w="2694" w:type="dxa"/>
            <w:gridSpan w:val="2"/>
            <w:tcBorders>
              <w:top w:val="single" w:sz="4" w:space="0" w:color="auto"/>
              <w:left w:val="single" w:sz="4" w:space="0" w:color="auto"/>
            </w:tcBorders>
          </w:tcPr>
          <w:p w14:paraId="6DAD5B19" w14:textId="77777777" w:rsidR="00340D8D" w:rsidRDefault="00340D8D" w:rsidP="00340D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A96A5" w:rsidR="00340D8D" w:rsidRDefault="00340D8D" w:rsidP="00340D8D">
            <w:pPr>
              <w:pStyle w:val="CRCoverPage"/>
              <w:spacing w:after="0"/>
              <w:ind w:left="100"/>
              <w:rPr>
                <w:noProof/>
              </w:rPr>
            </w:pPr>
            <w:r>
              <w:rPr>
                <w:b/>
              </w:rPr>
              <w:t>5.5</w:t>
            </w:r>
            <w:r>
              <w:rPr>
                <w:b/>
                <w:lang w:val="en-US" w:eastAsia="zh-CN"/>
              </w:rPr>
              <w:t>A.1</w:t>
            </w:r>
          </w:p>
        </w:tc>
      </w:tr>
      <w:tr w:rsidR="00340D8D" w14:paraId="56E1E6C3" w14:textId="77777777" w:rsidTr="00547111">
        <w:tc>
          <w:tcPr>
            <w:tcW w:w="2694" w:type="dxa"/>
            <w:gridSpan w:val="2"/>
            <w:tcBorders>
              <w:left w:val="single" w:sz="4" w:space="0" w:color="auto"/>
            </w:tcBorders>
          </w:tcPr>
          <w:p w14:paraId="2FB9DE77" w14:textId="77777777" w:rsidR="00340D8D" w:rsidRDefault="00340D8D" w:rsidP="00340D8D">
            <w:pPr>
              <w:pStyle w:val="CRCoverPage"/>
              <w:spacing w:after="0"/>
              <w:rPr>
                <w:b/>
                <w:i/>
                <w:noProof/>
                <w:sz w:val="8"/>
                <w:szCs w:val="8"/>
              </w:rPr>
            </w:pPr>
          </w:p>
        </w:tc>
        <w:tc>
          <w:tcPr>
            <w:tcW w:w="6946" w:type="dxa"/>
            <w:gridSpan w:val="9"/>
            <w:tcBorders>
              <w:right w:val="single" w:sz="4" w:space="0" w:color="auto"/>
            </w:tcBorders>
          </w:tcPr>
          <w:p w14:paraId="0898542D" w14:textId="77777777" w:rsidR="00340D8D" w:rsidRDefault="00340D8D" w:rsidP="00340D8D">
            <w:pPr>
              <w:pStyle w:val="CRCoverPage"/>
              <w:spacing w:after="0"/>
              <w:rPr>
                <w:noProof/>
                <w:sz w:val="8"/>
                <w:szCs w:val="8"/>
              </w:rPr>
            </w:pPr>
          </w:p>
        </w:tc>
      </w:tr>
      <w:tr w:rsidR="00340D8D" w14:paraId="76F95A8B" w14:textId="77777777" w:rsidTr="00547111">
        <w:tc>
          <w:tcPr>
            <w:tcW w:w="2694" w:type="dxa"/>
            <w:gridSpan w:val="2"/>
            <w:tcBorders>
              <w:left w:val="single" w:sz="4" w:space="0" w:color="auto"/>
            </w:tcBorders>
          </w:tcPr>
          <w:p w14:paraId="335EAB52" w14:textId="77777777" w:rsidR="00340D8D" w:rsidRDefault="00340D8D" w:rsidP="00340D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0D8D" w:rsidRDefault="00340D8D" w:rsidP="00340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0D8D" w:rsidRDefault="00340D8D" w:rsidP="00340D8D">
            <w:pPr>
              <w:pStyle w:val="CRCoverPage"/>
              <w:spacing w:after="0"/>
              <w:jc w:val="center"/>
              <w:rPr>
                <w:b/>
                <w:caps/>
                <w:noProof/>
              </w:rPr>
            </w:pPr>
            <w:r>
              <w:rPr>
                <w:b/>
                <w:caps/>
                <w:noProof/>
              </w:rPr>
              <w:t>N</w:t>
            </w:r>
          </w:p>
        </w:tc>
        <w:tc>
          <w:tcPr>
            <w:tcW w:w="2977" w:type="dxa"/>
            <w:gridSpan w:val="4"/>
          </w:tcPr>
          <w:p w14:paraId="304CCBCB" w14:textId="77777777" w:rsidR="00340D8D" w:rsidRDefault="00340D8D" w:rsidP="00340D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0D8D" w:rsidRDefault="00340D8D" w:rsidP="00340D8D">
            <w:pPr>
              <w:pStyle w:val="CRCoverPage"/>
              <w:spacing w:after="0"/>
              <w:ind w:left="99"/>
              <w:rPr>
                <w:noProof/>
              </w:rPr>
            </w:pPr>
          </w:p>
        </w:tc>
      </w:tr>
      <w:tr w:rsidR="00340D8D" w14:paraId="34ACE2EB" w14:textId="77777777" w:rsidTr="00547111">
        <w:tc>
          <w:tcPr>
            <w:tcW w:w="2694" w:type="dxa"/>
            <w:gridSpan w:val="2"/>
            <w:tcBorders>
              <w:left w:val="single" w:sz="4" w:space="0" w:color="auto"/>
            </w:tcBorders>
          </w:tcPr>
          <w:p w14:paraId="571382F3" w14:textId="77777777" w:rsidR="00340D8D" w:rsidRDefault="00340D8D" w:rsidP="00340D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0D8D" w:rsidRDefault="00340D8D" w:rsidP="00340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340D8D" w:rsidRDefault="00340D8D" w:rsidP="00340D8D">
            <w:pPr>
              <w:pStyle w:val="CRCoverPage"/>
              <w:spacing w:after="0"/>
              <w:jc w:val="center"/>
              <w:rPr>
                <w:b/>
                <w:caps/>
                <w:noProof/>
              </w:rPr>
            </w:pPr>
            <w:r>
              <w:rPr>
                <w:b/>
                <w:caps/>
                <w:noProof/>
              </w:rPr>
              <w:t>x</w:t>
            </w:r>
          </w:p>
        </w:tc>
        <w:tc>
          <w:tcPr>
            <w:tcW w:w="2977" w:type="dxa"/>
            <w:gridSpan w:val="4"/>
          </w:tcPr>
          <w:p w14:paraId="7DB274D8" w14:textId="77777777" w:rsidR="00340D8D" w:rsidRDefault="00340D8D" w:rsidP="00340D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0D8D" w:rsidRDefault="00340D8D" w:rsidP="00340D8D">
            <w:pPr>
              <w:pStyle w:val="CRCoverPage"/>
              <w:spacing w:after="0"/>
              <w:ind w:left="99"/>
              <w:rPr>
                <w:noProof/>
              </w:rPr>
            </w:pPr>
            <w:r>
              <w:rPr>
                <w:noProof/>
              </w:rPr>
              <w:t xml:space="preserve">TS/TR ... CR ... </w:t>
            </w:r>
          </w:p>
        </w:tc>
      </w:tr>
      <w:tr w:rsidR="00340D8D" w14:paraId="446DDBAC" w14:textId="77777777" w:rsidTr="00547111">
        <w:tc>
          <w:tcPr>
            <w:tcW w:w="2694" w:type="dxa"/>
            <w:gridSpan w:val="2"/>
            <w:tcBorders>
              <w:left w:val="single" w:sz="4" w:space="0" w:color="auto"/>
            </w:tcBorders>
          </w:tcPr>
          <w:p w14:paraId="678A1AA6" w14:textId="77777777" w:rsidR="00340D8D" w:rsidRDefault="00340D8D" w:rsidP="00340D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340D8D" w:rsidRDefault="00340D8D" w:rsidP="00340D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40D8D" w:rsidRDefault="00340D8D" w:rsidP="00340D8D">
            <w:pPr>
              <w:pStyle w:val="CRCoverPage"/>
              <w:spacing w:after="0"/>
              <w:jc w:val="center"/>
              <w:rPr>
                <w:b/>
                <w:caps/>
                <w:noProof/>
              </w:rPr>
            </w:pPr>
          </w:p>
        </w:tc>
        <w:tc>
          <w:tcPr>
            <w:tcW w:w="2977" w:type="dxa"/>
            <w:gridSpan w:val="4"/>
          </w:tcPr>
          <w:p w14:paraId="1A4306D9" w14:textId="77777777" w:rsidR="00340D8D" w:rsidRDefault="00340D8D" w:rsidP="00340D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0D8D" w:rsidRDefault="00340D8D" w:rsidP="00340D8D">
            <w:pPr>
              <w:pStyle w:val="CRCoverPage"/>
              <w:spacing w:after="0"/>
              <w:ind w:left="99"/>
              <w:rPr>
                <w:noProof/>
              </w:rPr>
            </w:pPr>
            <w:r>
              <w:rPr>
                <w:noProof/>
              </w:rPr>
              <w:t xml:space="preserve">TS/TR ... CR ... </w:t>
            </w:r>
          </w:p>
        </w:tc>
      </w:tr>
      <w:tr w:rsidR="00340D8D" w14:paraId="55C714D2" w14:textId="77777777" w:rsidTr="00547111">
        <w:tc>
          <w:tcPr>
            <w:tcW w:w="2694" w:type="dxa"/>
            <w:gridSpan w:val="2"/>
            <w:tcBorders>
              <w:left w:val="single" w:sz="4" w:space="0" w:color="auto"/>
            </w:tcBorders>
          </w:tcPr>
          <w:p w14:paraId="45913E62" w14:textId="77777777" w:rsidR="00340D8D" w:rsidRDefault="00340D8D" w:rsidP="00340D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0D8D" w:rsidRDefault="00340D8D" w:rsidP="00340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340D8D" w:rsidRDefault="00340D8D" w:rsidP="00340D8D">
            <w:pPr>
              <w:pStyle w:val="CRCoverPage"/>
              <w:spacing w:after="0"/>
              <w:jc w:val="center"/>
              <w:rPr>
                <w:b/>
                <w:caps/>
                <w:noProof/>
              </w:rPr>
            </w:pPr>
            <w:r>
              <w:rPr>
                <w:b/>
                <w:caps/>
                <w:noProof/>
              </w:rPr>
              <w:t>x</w:t>
            </w:r>
          </w:p>
        </w:tc>
        <w:tc>
          <w:tcPr>
            <w:tcW w:w="2977" w:type="dxa"/>
            <w:gridSpan w:val="4"/>
          </w:tcPr>
          <w:p w14:paraId="1B4FF921" w14:textId="77777777" w:rsidR="00340D8D" w:rsidRDefault="00340D8D" w:rsidP="00340D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0D8D" w:rsidRDefault="00340D8D" w:rsidP="00340D8D">
            <w:pPr>
              <w:pStyle w:val="CRCoverPage"/>
              <w:spacing w:after="0"/>
              <w:ind w:left="99"/>
              <w:rPr>
                <w:noProof/>
              </w:rPr>
            </w:pPr>
            <w:r>
              <w:rPr>
                <w:noProof/>
              </w:rPr>
              <w:t xml:space="preserve">TS/TR ... CR ... </w:t>
            </w:r>
          </w:p>
        </w:tc>
      </w:tr>
      <w:tr w:rsidR="00340D8D" w14:paraId="60DF82CC" w14:textId="77777777" w:rsidTr="008863B9">
        <w:tc>
          <w:tcPr>
            <w:tcW w:w="2694" w:type="dxa"/>
            <w:gridSpan w:val="2"/>
            <w:tcBorders>
              <w:left w:val="single" w:sz="4" w:space="0" w:color="auto"/>
            </w:tcBorders>
          </w:tcPr>
          <w:p w14:paraId="517696CD" w14:textId="77777777" w:rsidR="00340D8D" w:rsidRDefault="00340D8D" w:rsidP="00340D8D">
            <w:pPr>
              <w:pStyle w:val="CRCoverPage"/>
              <w:spacing w:after="0"/>
              <w:rPr>
                <w:b/>
                <w:i/>
                <w:noProof/>
              </w:rPr>
            </w:pPr>
          </w:p>
        </w:tc>
        <w:tc>
          <w:tcPr>
            <w:tcW w:w="6946" w:type="dxa"/>
            <w:gridSpan w:val="9"/>
            <w:tcBorders>
              <w:right w:val="single" w:sz="4" w:space="0" w:color="auto"/>
            </w:tcBorders>
          </w:tcPr>
          <w:p w14:paraId="4D84207F" w14:textId="77777777" w:rsidR="00340D8D" w:rsidRDefault="00340D8D" w:rsidP="00340D8D">
            <w:pPr>
              <w:pStyle w:val="CRCoverPage"/>
              <w:spacing w:after="0"/>
              <w:rPr>
                <w:noProof/>
              </w:rPr>
            </w:pPr>
          </w:p>
        </w:tc>
      </w:tr>
      <w:tr w:rsidR="00340D8D" w14:paraId="556B87B6" w14:textId="77777777" w:rsidTr="008863B9">
        <w:tc>
          <w:tcPr>
            <w:tcW w:w="2694" w:type="dxa"/>
            <w:gridSpan w:val="2"/>
            <w:tcBorders>
              <w:left w:val="single" w:sz="4" w:space="0" w:color="auto"/>
              <w:bottom w:val="single" w:sz="4" w:space="0" w:color="auto"/>
            </w:tcBorders>
          </w:tcPr>
          <w:p w14:paraId="79A9C411" w14:textId="77777777" w:rsidR="00340D8D" w:rsidRDefault="00340D8D" w:rsidP="00340D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0D8D" w:rsidRDefault="00340D8D" w:rsidP="00340D8D">
            <w:pPr>
              <w:pStyle w:val="CRCoverPage"/>
              <w:spacing w:after="0"/>
              <w:ind w:left="100"/>
              <w:rPr>
                <w:noProof/>
              </w:rPr>
            </w:pPr>
          </w:p>
        </w:tc>
      </w:tr>
      <w:tr w:rsidR="00340D8D" w:rsidRPr="008863B9" w14:paraId="45BFE792" w14:textId="77777777" w:rsidTr="008863B9">
        <w:tc>
          <w:tcPr>
            <w:tcW w:w="2694" w:type="dxa"/>
            <w:gridSpan w:val="2"/>
            <w:tcBorders>
              <w:top w:val="single" w:sz="4" w:space="0" w:color="auto"/>
              <w:bottom w:val="single" w:sz="4" w:space="0" w:color="auto"/>
            </w:tcBorders>
          </w:tcPr>
          <w:p w14:paraId="194242DD" w14:textId="77777777" w:rsidR="00340D8D" w:rsidRPr="008863B9" w:rsidRDefault="00340D8D" w:rsidP="00340D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0D8D" w:rsidRPr="008863B9" w:rsidRDefault="00340D8D" w:rsidP="00340D8D">
            <w:pPr>
              <w:pStyle w:val="CRCoverPage"/>
              <w:spacing w:after="0"/>
              <w:ind w:left="100"/>
              <w:rPr>
                <w:noProof/>
                <w:sz w:val="8"/>
                <w:szCs w:val="8"/>
              </w:rPr>
            </w:pPr>
          </w:p>
        </w:tc>
      </w:tr>
      <w:tr w:rsidR="00340D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0D8D" w:rsidRDefault="00340D8D" w:rsidP="00340D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0D8D" w:rsidRDefault="00340D8D" w:rsidP="00340D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70A58A0D"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2916605" w14:textId="77777777" w:rsidR="00EF4965" w:rsidRDefault="00EF4965" w:rsidP="00EF4965">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2458"/>
        <w:gridCol w:w="1212"/>
        <w:gridCol w:w="5758"/>
        <w:gridCol w:w="2288"/>
      </w:tblGrid>
      <w:tr w:rsidR="00EF4965" w14:paraId="13753188" w14:textId="77777777" w:rsidTr="00EF4965">
        <w:trPr>
          <w:trHeight w:val="187"/>
          <w:jc w:val="center"/>
        </w:trPr>
        <w:tc>
          <w:tcPr>
            <w:tcW w:w="2533" w:type="dxa"/>
            <w:tcBorders>
              <w:top w:val="single" w:sz="4" w:space="0" w:color="auto"/>
              <w:left w:val="single" w:sz="4" w:space="0" w:color="auto"/>
              <w:bottom w:val="single" w:sz="4" w:space="0" w:color="auto"/>
              <w:right w:val="single" w:sz="4" w:space="0" w:color="auto"/>
            </w:tcBorders>
          </w:tcPr>
          <w:p w14:paraId="5F03A6FB" w14:textId="77777777" w:rsidR="00EF4965" w:rsidRDefault="00EF4965" w:rsidP="0029584B">
            <w:pPr>
              <w:pStyle w:val="TAH"/>
              <w:overflowPunct w:val="0"/>
              <w:autoSpaceDE w:val="0"/>
              <w:autoSpaceDN w:val="0"/>
              <w:adjustRightInd w:val="0"/>
              <w:rPr>
                <w:rFonts w:cs="Arial"/>
                <w:bCs/>
                <w:szCs w:val="18"/>
                <w:lang w:val="en-US"/>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2A29CADE" w14:textId="77777777" w:rsidR="00EF4965" w:rsidRDefault="00EF4965" w:rsidP="0029584B">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0587EC4" w14:textId="77777777" w:rsidR="00EF4965" w:rsidRDefault="00EF4965" w:rsidP="0029584B">
            <w:pPr>
              <w:pStyle w:val="TAH"/>
              <w:overflowPunct w:val="0"/>
              <w:autoSpaceDE w:val="0"/>
              <w:autoSpaceDN w:val="0"/>
              <w:adjustRightInd w:val="0"/>
              <w:rPr>
                <w:lang w:val="en-US" w:eastAsia="zh-CN"/>
              </w:rPr>
            </w:pPr>
            <w:r>
              <w:t>NR Band</w:t>
            </w:r>
          </w:p>
        </w:tc>
        <w:tc>
          <w:tcPr>
            <w:tcW w:w="5758" w:type="dxa"/>
            <w:tcBorders>
              <w:top w:val="single" w:sz="4" w:space="0" w:color="auto"/>
              <w:left w:val="single" w:sz="4" w:space="0" w:color="auto"/>
              <w:bottom w:val="single" w:sz="4" w:space="0" w:color="auto"/>
              <w:right w:val="single" w:sz="4" w:space="0" w:color="auto"/>
            </w:tcBorders>
          </w:tcPr>
          <w:p w14:paraId="7E03F00E" w14:textId="77777777" w:rsidR="00EF4965" w:rsidRDefault="00EF4965" w:rsidP="002958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8" w:type="dxa"/>
            <w:tcBorders>
              <w:top w:val="single" w:sz="4" w:space="0" w:color="auto"/>
              <w:left w:val="single" w:sz="4" w:space="0" w:color="auto"/>
              <w:bottom w:val="single" w:sz="4" w:space="0" w:color="auto"/>
              <w:right w:val="single" w:sz="4" w:space="0" w:color="auto"/>
            </w:tcBorders>
          </w:tcPr>
          <w:p w14:paraId="781D3488" w14:textId="77777777" w:rsidR="00EF4965" w:rsidRDefault="00EF4965" w:rsidP="0029584B">
            <w:pPr>
              <w:pStyle w:val="TAH"/>
              <w:overflowPunct w:val="0"/>
              <w:autoSpaceDE w:val="0"/>
              <w:autoSpaceDN w:val="0"/>
              <w:adjustRightInd w:val="0"/>
              <w:rPr>
                <w:rFonts w:cs="Arial"/>
                <w:bCs/>
                <w:szCs w:val="18"/>
                <w:lang w:val="en-US" w:eastAsia="zh-CN"/>
              </w:rPr>
            </w:pPr>
            <w:r>
              <w:t>Bandwidth combination set</w:t>
            </w:r>
          </w:p>
        </w:tc>
      </w:tr>
      <w:tr w:rsidR="00EF4965" w14:paraId="438EADFE"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11F9E615" w14:textId="77777777" w:rsidR="00EF4965" w:rsidRDefault="00EF4965" w:rsidP="0029584B">
            <w:pPr>
              <w:pStyle w:val="TAC"/>
              <w:overflowPunct w:val="0"/>
              <w:autoSpaceDE w:val="0"/>
              <w:autoSpaceDN w:val="0"/>
              <w:adjustRightInd w:val="0"/>
              <w:rPr>
                <w:rFonts w:cs="Arial"/>
                <w:bCs/>
                <w:szCs w:val="18"/>
                <w:lang w:val="en-US"/>
              </w:rPr>
            </w:pPr>
            <w:r>
              <w:t>CA_n7A-n257A</w:t>
            </w:r>
          </w:p>
        </w:tc>
        <w:tc>
          <w:tcPr>
            <w:tcW w:w="2458" w:type="dxa"/>
            <w:tcBorders>
              <w:top w:val="single" w:sz="4" w:space="0" w:color="auto"/>
              <w:left w:val="single" w:sz="4" w:space="0" w:color="auto"/>
              <w:bottom w:val="nil"/>
              <w:right w:val="single" w:sz="4" w:space="0" w:color="auto"/>
            </w:tcBorders>
            <w:vAlign w:val="center"/>
          </w:tcPr>
          <w:p w14:paraId="3AFC6588" w14:textId="77777777" w:rsidR="00EF4965" w:rsidRDefault="00EF4965" w:rsidP="0029584B">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7FCFEB31" w14:textId="77777777" w:rsidR="00EF4965" w:rsidRDefault="00EF4965" w:rsidP="0029584B">
            <w:pPr>
              <w:pStyle w:val="TAC"/>
              <w:overflowPunct w:val="0"/>
              <w:autoSpaceDE w:val="0"/>
              <w:autoSpaceDN w:val="0"/>
              <w:adjustRightInd w:val="0"/>
              <w:rPr>
                <w:lang w:val="en-US" w:eastAsia="zh-CN"/>
              </w:rPr>
            </w:pPr>
            <w:r>
              <w:t>n7</w:t>
            </w:r>
          </w:p>
        </w:tc>
        <w:tc>
          <w:tcPr>
            <w:tcW w:w="5758" w:type="dxa"/>
            <w:tcBorders>
              <w:top w:val="single" w:sz="4" w:space="0" w:color="auto"/>
              <w:left w:val="single" w:sz="4" w:space="0" w:color="auto"/>
              <w:bottom w:val="single" w:sz="4" w:space="0" w:color="auto"/>
              <w:right w:val="single" w:sz="4" w:space="0" w:color="auto"/>
            </w:tcBorders>
            <w:vAlign w:val="center"/>
          </w:tcPr>
          <w:p w14:paraId="667EC05E" w14:textId="77777777" w:rsidR="00EF4965" w:rsidRDefault="00EF4965" w:rsidP="0029584B">
            <w:pPr>
              <w:pStyle w:val="TAC"/>
              <w:rPr>
                <w:lang w:val="en-US" w:eastAsia="zh-CN" w:bidi="ar"/>
              </w:rPr>
            </w:pPr>
            <w:r>
              <w:t>5, 10, 15, 20, 25, 30, 40, 50</w:t>
            </w:r>
          </w:p>
        </w:tc>
        <w:tc>
          <w:tcPr>
            <w:tcW w:w="2288" w:type="dxa"/>
            <w:tcBorders>
              <w:top w:val="single" w:sz="4" w:space="0" w:color="auto"/>
              <w:left w:val="single" w:sz="4" w:space="0" w:color="auto"/>
              <w:bottom w:val="nil"/>
              <w:right w:val="single" w:sz="4" w:space="0" w:color="auto"/>
            </w:tcBorders>
            <w:vAlign w:val="center"/>
          </w:tcPr>
          <w:p w14:paraId="27A6C2DF" w14:textId="77777777" w:rsidR="00EF4965" w:rsidRDefault="00EF4965" w:rsidP="002958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EF4965" w14:paraId="602052AC"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53B5BFF7" w14:textId="77777777" w:rsidR="00EF4965" w:rsidRDefault="00EF4965" w:rsidP="0029584B">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7E9246A3" w14:textId="77777777" w:rsidR="00EF4965" w:rsidRDefault="00EF4965" w:rsidP="0029584B">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4CACC83C" w14:textId="77777777" w:rsidR="00EF4965" w:rsidRDefault="00EF4965" w:rsidP="0029584B">
            <w:pPr>
              <w:pStyle w:val="TAC"/>
              <w:overflowPunct w:val="0"/>
              <w:autoSpaceDE w:val="0"/>
              <w:autoSpaceDN w:val="0"/>
              <w:adjustRightInd w:val="0"/>
              <w:rPr>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1B8A8ABA" w14:textId="77777777" w:rsidR="00EF4965" w:rsidRDefault="00EF4965" w:rsidP="0029584B">
            <w:pPr>
              <w:pStyle w:val="TAC"/>
              <w:rPr>
                <w:lang w:val="en-US" w:eastAsia="zh-CN" w:bidi="ar"/>
              </w:rPr>
            </w:pPr>
            <w:r>
              <w:t>50, 100, 200, 400</w:t>
            </w:r>
          </w:p>
        </w:tc>
        <w:tc>
          <w:tcPr>
            <w:tcW w:w="2288" w:type="dxa"/>
            <w:tcBorders>
              <w:top w:val="nil"/>
              <w:left w:val="single" w:sz="4" w:space="0" w:color="auto"/>
              <w:bottom w:val="single" w:sz="4" w:space="0" w:color="auto"/>
              <w:right w:val="single" w:sz="4" w:space="0" w:color="auto"/>
            </w:tcBorders>
            <w:vAlign w:val="center"/>
          </w:tcPr>
          <w:p w14:paraId="2CF8CEBF" w14:textId="77777777" w:rsidR="00EF4965" w:rsidRDefault="00EF4965" w:rsidP="0029584B">
            <w:pPr>
              <w:pStyle w:val="TAC"/>
              <w:overflowPunct w:val="0"/>
              <w:autoSpaceDE w:val="0"/>
              <w:autoSpaceDN w:val="0"/>
              <w:adjustRightInd w:val="0"/>
              <w:rPr>
                <w:rFonts w:cs="Arial"/>
                <w:bCs/>
                <w:szCs w:val="18"/>
                <w:lang w:val="en-US" w:eastAsia="zh-CN"/>
              </w:rPr>
            </w:pPr>
          </w:p>
        </w:tc>
      </w:tr>
      <w:tr w:rsidR="00EF4965" w14:paraId="4E366C04"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53106FCB" w14:textId="77777777" w:rsidR="00EF4965" w:rsidRDefault="00EF4965" w:rsidP="0029584B">
            <w:pPr>
              <w:pStyle w:val="TAC"/>
              <w:overflowPunct w:val="0"/>
              <w:autoSpaceDE w:val="0"/>
              <w:autoSpaceDN w:val="0"/>
              <w:adjustRightInd w:val="0"/>
              <w:rPr>
                <w:rFonts w:cs="Arial"/>
                <w:bCs/>
                <w:szCs w:val="18"/>
                <w:lang w:val="en-US"/>
              </w:rPr>
            </w:pPr>
            <w:r>
              <w:t>CA_n7A-n257</w:t>
            </w:r>
            <w:r>
              <w:rPr>
                <w:rFonts w:hint="eastAsia"/>
                <w:lang w:eastAsia="zh-CN"/>
              </w:rPr>
              <w:t>G</w:t>
            </w:r>
          </w:p>
        </w:tc>
        <w:tc>
          <w:tcPr>
            <w:tcW w:w="2458" w:type="dxa"/>
            <w:tcBorders>
              <w:top w:val="single" w:sz="4" w:space="0" w:color="auto"/>
              <w:left w:val="single" w:sz="4" w:space="0" w:color="auto"/>
              <w:bottom w:val="nil"/>
              <w:right w:val="single" w:sz="4" w:space="0" w:color="auto"/>
            </w:tcBorders>
            <w:vAlign w:val="center"/>
          </w:tcPr>
          <w:p w14:paraId="389D9A62" w14:textId="77777777" w:rsidR="00EF4965" w:rsidRDefault="00EF4965" w:rsidP="0029584B">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11388110" w14:textId="77777777" w:rsidR="00EF4965" w:rsidRDefault="00EF4965" w:rsidP="0029584B">
            <w:pPr>
              <w:pStyle w:val="TAC"/>
              <w:overflowPunct w:val="0"/>
              <w:autoSpaceDE w:val="0"/>
              <w:autoSpaceDN w:val="0"/>
              <w:adjustRightInd w:val="0"/>
              <w:rPr>
                <w:lang w:val="en-US" w:eastAsia="zh-CN"/>
              </w:rPr>
            </w:pPr>
            <w:r>
              <w:t>n7</w:t>
            </w:r>
          </w:p>
        </w:tc>
        <w:tc>
          <w:tcPr>
            <w:tcW w:w="5758" w:type="dxa"/>
            <w:tcBorders>
              <w:top w:val="single" w:sz="4" w:space="0" w:color="auto"/>
              <w:left w:val="single" w:sz="4" w:space="0" w:color="auto"/>
              <w:bottom w:val="single" w:sz="4" w:space="0" w:color="auto"/>
              <w:right w:val="single" w:sz="4" w:space="0" w:color="auto"/>
            </w:tcBorders>
            <w:vAlign w:val="center"/>
          </w:tcPr>
          <w:p w14:paraId="3FBC0606" w14:textId="77777777" w:rsidR="00EF4965" w:rsidRDefault="00EF4965" w:rsidP="0029584B">
            <w:pPr>
              <w:pStyle w:val="TAC"/>
              <w:rPr>
                <w:lang w:val="en-US" w:eastAsia="zh-CN" w:bidi="ar"/>
              </w:rPr>
            </w:pPr>
            <w:r>
              <w:t>5, 10, 15, 20, 25, 30, 40, 50</w:t>
            </w:r>
          </w:p>
        </w:tc>
        <w:tc>
          <w:tcPr>
            <w:tcW w:w="2288" w:type="dxa"/>
            <w:tcBorders>
              <w:top w:val="single" w:sz="4" w:space="0" w:color="auto"/>
              <w:left w:val="single" w:sz="4" w:space="0" w:color="auto"/>
              <w:bottom w:val="nil"/>
              <w:right w:val="single" w:sz="4" w:space="0" w:color="auto"/>
            </w:tcBorders>
            <w:vAlign w:val="center"/>
          </w:tcPr>
          <w:p w14:paraId="2B3FEB66" w14:textId="77777777" w:rsidR="00EF4965" w:rsidRDefault="00EF4965" w:rsidP="002958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EF4965" w14:paraId="2D007A61"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18DAA5A1" w14:textId="77777777" w:rsidR="00EF4965" w:rsidRDefault="00EF4965" w:rsidP="0029584B">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1710D29B" w14:textId="77777777" w:rsidR="00EF4965" w:rsidRDefault="00EF4965" w:rsidP="0029584B">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7B6C31DD" w14:textId="77777777" w:rsidR="00EF4965" w:rsidRDefault="00EF4965" w:rsidP="0029584B">
            <w:pPr>
              <w:pStyle w:val="TAC"/>
              <w:overflowPunct w:val="0"/>
              <w:autoSpaceDE w:val="0"/>
              <w:autoSpaceDN w:val="0"/>
              <w:adjustRightInd w:val="0"/>
              <w:rPr>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00C1D5EA" w14:textId="77777777" w:rsidR="00EF4965" w:rsidRDefault="00EF4965" w:rsidP="0029584B">
            <w:pPr>
              <w:pStyle w:val="TAC"/>
              <w:rPr>
                <w:lang w:val="en-US" w:eastAsia="zh-CN" w:bidi="ar"/>
              </w:rPr>
            </w:pPr>
            <w:r>
              <w:rPr>
                <w:lang w:val="en-US" w:eastAsia="zh-CN" w:bidi="ar"/>
              </w:rPr>
              <w:t>CA_n257G</w:t>
            </w:r>
          </w:p>
        </w:tc>
        <w:tc>
          <w:tcPr>
            <w:tcW w:w="2288" w:type="dxa"/>
            <w:tcBorders>
              <w:top w:val="nil"/>
              <w:left w:val="single" w:sz="4" w:space="0" w:color="auto"/>
              <w:bottom w:val="single" w:sz="4" w:space="0" w:color="auto"/>
              <w:right w:val="single" w:sz="4" w:space="0" w:color="auto"/>
            </w:tcBorders>
            <w:vAlign w:val="center"/>
          </w:tcPr>
          <w:p w14:paraId="27381168" w14:textId="77777777" w:rsidR="00EF4965" w:rsidRDefault="00EF4965" w:rsidP="0029584B">
            <w:pPr>
              <w:pStyle w:val="TAC"/>
              <w:overflowPunct w:val="0"/>
              <w:autoSpaceDE w:val="0"/>
              <w:autoSpaceDN w:val="0"/>
              <w:adjustRightInd w:val="0"/>
              <w:rPr>
                <w:rFonts w:cs="Arial"/>
                <w:bCs/>
                <w:szCs w:val="18"/>
                <w:lang w:val="en-US" w:eastAsia="zh-CN"/>
              </w:rPr>
            </w:pPr>
          </w:p>
        </w:tc>
      </w:tr>
      <w:tr w:rsidR="00EF4965" w14:paraId="0B2D9004"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0663B80A" w14:textId="77777777" w:rsidR="00EF4965" w:rsidRDefault="00EF4965" w:rsidP="0029584B">
            <w:pPr>
              <w:pStyle w:val="TAC"/>
              <w:overflowPunct w:val="0"/>
              <w:autoSpaceDE w:val="0"/>
              <w:autoSpaceDN w:val="0"/>
              <w:adjustRightInd w:val="0"/>
              <w:rPr>
                <w:rFonts w:cs="Arial"/>
                <w:bCs/>
                <w:szCs w:val="18"/>
                <w:lang w:val="en-US"/>
              </w:rPr>
            </w:pPr>
            <w:r>
              <w:t>CA_n7A-n257H</w:t>
            </w:r>
          </w:p>
        </w:tc>
        <w:tc>
          <w:tcPr>
            <w:tcW w:w="2458" w:type="dxa"/>
            <w:tcBorders>
              <w:top w:val="single" w:sz="4" w:space="0" w:color="auto"/>
              <w:left w:val="single" w:sz="4" w:space="0" w:color="auto"/>
              <w:bottom w:val="nil"/>
              <w:right w:val="single" w:sz="4" w:space="0" w:color="auto"/>
            </w:tcBorders>
            <w:vAlign w:val="center"/>
          </w:tcPr>
          <w:p w14:paraId="3A981CD4" w14:textId="77777777" w:rsidR="00EF4965" w:rsidRDefault="00EF4965" w:rsidP="0029584B">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7896D441" w14:textId="77777777" w:rsidR="00EF4965" w:rsidRDefault="00EF4965" w:rsidP="0029584B">
            <w:pPr>
              <w:pStyle w:val="TAC"/>
              <w:overflowPunct w:val="0"/>
              <w:autoSpaceDE w:val="0"/>
              <w:autoSpaceDN w:val="0"/>
              <w:adjustRightInd w:val="0"/>
              <w:rPr>
                <w:lang w:val="en-US" w:eastAsia="zh-CN"/>
              </w:rPr>
            </w:pPr>
            <w:r>
              <w:t>n7</w:t>
            </w:r>
          </w:p>
        </w:tc>
        <w:tc>
          <w:tcPr>
            <w:tcW w:w="5758" w:type="dxa"/>
            <w:tcBorders>
              <w:top w:val="single" w:sz="4" w:space="0" w:color="auto"/>
              <w:left w:val="single" w:sz="4" w:space="0" w:color="auto"/>
              <w:bottom w:val="single" w:sz="4" w:space="0" w:color="auto"/>
              <w:right w:val="single" w:sz="4" w:space="0" w:color="auto"/>
            </w:tcBorders>
            <w:vAlign w:val="center"/>
          </w:tcPr>
          <w:p w14:paraId="4D59C509" w14:textId="77777777" w:rsidR="00EF4965" w:rsidRDefault="00EF4965" w:rsidP="0029584B">
            <w:pPr>
              <w:pStyle w:val="TAC"/>
              <w:rPr>
                <w:lang w:val="en-US" w:eastAsia="zh-CN" w:bidi="ar"/>
              </w:rPr>
            </w:pPr>
            <w:r>
              <w:t>5, 10, 15, 20, 25, 30, 40, 50</w:t>
            </w:r>
          </w:p>
        </w:tc>
        <w:tc>
          <w:tcPr>
            <w:tcW w:w="2288" w:type="dxa"/>
            <w:tcBorders>
              <w:top w:val="single" w:sz="4" w:space="0" w:color="auto"/>
              <w:left w:val="single" w:sz="4" w:space="0" w:color="auto"/>
              <w:bottom w:val="nil"/>
              <w:right w:val="single" w:sz="4" w:space="0" w:color="auto"/>
            </w:tcBorders>
            <w:vAlign w:val="center"/>
          </w:tcPr>
          <w:p w14:paraId="07E8DB31" w14:textId="77777777" w:rsidR="00EF4965" w:rsidRDefault="00EF4965" w:rsidP="002958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EF4965" w14:paraId="2D68F405"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6DFA992E" w14:textId="77777777" w:rsidR="00EF4965" w:rsidRDefault="00EF4965" w:rsidP="0029584B">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41D36E99" w14:textId="77777777" w:rsidR="00EF4965" w:rsidRDefault="00EF4965" w:rsidP="0029584B">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6746CB35" w14:textId="77777777" w:rsidR="00EF4965" w:rsidRDefault="00EF4965" w:rsidP="0029584B">
            <w:pPr>
              <w:pStyle w:val="TAC"/>
              <w:overflowPunct w:val="0"/>
              <w:autoSpaceDE w:val="0"/>
              <w:autoSpaceDN w:val="0"/>
              <w:adjustRightInd w:val="0"/>
              <w:rPr>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21EE921D" w14:textId="77777777" w:rsidR="00EF4965" w:rsidRDefault="00EF4965" w:rsidP="0029584B">
            <w:pPr>
              <w:pStyle w:val="TAC"/>
              <w:rPr>
                <w:lang w:val="en-US" w:eastAsia="zh-CN" w:bidi="ar"/>
              </w:rPr>
            </w:pPr>
            <w:r>
              <w:rPr>
                <w:lang w:val="en-US" w:eastAsia="zh-CN" w:bidi="ar"/>
              </w:rPr>
              <w:t>CA_n257H</w:t>
            </w:r>
          </w:p>
        </w:tc>
        <w:tc>
          <w:tcPr>
            <w:tcW w:w="2288" w:type="dxa"/>
            <w:tcBorders>
              <w:top w:val="nil"/>
              <w:left w:val="single" w:sz="4" w:space="0" w:color="auto"/>
              <w:bottom w:val="single" w:sz="4" w:space="0" w:color="auto"/>
              <w:right w:val="single" w:sz="4" w:space="0" w:color="auto"/>
            </w:tcBorders>
            <w:vAlign w:val="center"/>
          </w:tcPr>
          <w:p w14:paraId="58681E8D" w14:textId="77777777" w:rsidR="00EF4965" w:rsidRDefault="00EF4965" w:rsidP="0029584B">
            <w:pPr>
              <w:pStyle w:val="TAC"/>
              <w:overflowPunct w:val="0"/>
              <w:autoSpaceDE w:val="0"/>
              <w:autoSpaceDN w:val="0"/>
              <w:adjustRightInd w:val="0"/>
              <w:rPr>
                <w:rFonts w:cs="Arial"/>
                <w:bCs/>
                <w:szCs w:val="18"/>
                <w:lang w:val="en-US" w:eastAsia="zh-CN"/>
              </w:rPr>
            </w:pPr>
          </w:p>
        </w:tc>
      </w:tr>
      <w:tr w:rsidR="00EF4965" w14:paraId="22BFE9E3"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2E6633C4" w14:textId="77777777" w:rsidR="00EF4965" w:rsidRDefault="00EF4965" w:rsidP="0029584B">
            <w:pPr>
              <w:pStyle w:val="TAC"/>
              <w:overflowPunct w:val="0"/>
              <w:autoSpaceDE w:val="0"/>
              <w:autoSpaceDN w:val="0"/>
              <w:adjustRightInd w:val="0"/>
              <w:rPr>
                <w:rFonts w:cs="Arial"/>
                <w:bCs/>
                <w:szCs w:val="18"/>
                <w:lang w:val="en-US"/>
              </w:rPr>
            </w:pPr>
            <w:r>
              <w:t>CA_n7A-n257I</w:t>
            </w:r>
          </w:p>
        </w:tc>
        <w:tc>
          <w:tcPr>
            <w:tcW w:w="2458" w:type="dxa"/>
            <w:tcBorders>
              <w:top w:val="single" w:sz="4" w:space="0" w:color="auto"/>
              <w:left w:val="single" w:sz="4" w:space="0" w:color="auto"/>
              <w:bottom w:val="nil"/>
              <w:right w:val="single" w:sz="4" w:space="0" w:color="auto"/>
            </w:tcBorders>
            <w:vAlign w:val="center"/>
          </w:tcPr>
          <w:p w14:paraId="21DCB8C7" w14:textId="77777777" w:rsidR="00EF4965" w:rsidRDefault="00EF4965" w:rsidP="0029584B">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2BA96437" w14:textId="77777777" w:rsidR="00EF4965" w:rsidRDefault="00EF4965" w:rsidP="0029584B">
            <w:pPr>
              <w:pStyle w:val="TAC"/>
              <w:overflowPunct w:val="0"/>
              <w:autoSpaceDE w:val="0"/>
              <w:autoSpaceDN w:val="0"/>
              <w:adjustRightInd w:val="0"/>
              <w:rPr>
                <w:lang w:val="en-US" w:eastAsia="zh-CN"/>
              </w:rPr>
            </w:pPr>
            <w:r>
              <w:t>n7</w:t>
            </w:r>
          </w:p>
        </w:tc>
        <w:tc>
          <w:tcPr>
            <w:tcW w:w="5758" w:type="dxa"/>
            <w:tcBorders>
              <w:top w:val="single" w:sz="4" w:space="0" w:color="auto"/>
              <w:left w:val="single" w:sz="4" w:space="0" w:color="auto"/>
              <w:bottom w:val="single" w:sz="4" w:space="0" w:color="auto"/>
              <w:right w:val="single" w:sz="4" w:space="0" w:color="auto"/>
            </w:tcBorders>
            <w:vAlign w:val="center"/>
          </w:tcPr>
          <w:p w14:paraId="1C76551E" w14:textId="77777777" w:rsidR="00EF4965" w:rsidRDefault="00EF4965" w:rsidP="0029584B">
            <w:pPr>
              <w:pStyle w:val="TAC"/>
              <w:rPr>
                <w:lang w:val="en-US" w:eastAsia="zh-CN" w:bidi="ar"/>
              </w:rPr>
            </w:pPr>
            <w:r>
              <w:t>5, 10, 15, 20, 25, 30, 40, 50</w:t>
            </w:r>
          </w:p>
        </w:tc>
        <w:tc>
          <w:tcPr>
            <w:tcW w:w="2288" w:type="dxa"/>
            <w:tcBorders>
              <w:top w:val="single" w:sz="4" w:space="0" w:color="auto"/>
              <w:left w:val="single" w:sz="4" w:space="0" w:color="auto"/>
              <w:bottom w:val="nil"/>
              <w:right w:val="single" w:sz="4" w:space="0" w:color="auto"/>
            </w:tcBorders>
            <w:vAlign w:val="center"/>
          </w:tcPr>
          <w:p w14:paraId="02AC3027" w14:textId="77777777" w:rsidR="00EF4965" w:rsidRDefault="00EF4965" w:rsidP="002958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EF4965" w14:paraId="466E0D09" w14:textId="77777777" w:rsidTr="00EF4965">
        <w:trPr>
          <w:trHeight w:val="187"/>
          <w:jc w:val="center"/>
        </w:trPr>
        <w:tc>
          <w:tcPr>
            <w:tcW w:w="2533" w:type="dxa"/>
            <w:tcBorders>
              <w:top w:val="nil"/>
              <w:left w:val="single" w:sz="4" w:space="0" w:color="auto"/>
              <w:bottom w:val="nil"/>
              <w:right w:val="single" w:sz="4" w:space="0" w:color="auto"/>
            </w:tcBorders>
            <w:vAlign w:val="center"/>
          </w:tcPr>
          <w:p w14:paraId="377C7944" w14:textId="77777777" w:rsidR="00EF4965" w:rsidRDefault="00EF4965" w:rsidP="0029584B">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3D450157" w14:textId="77777777" w:rsidR="00EF4965" w:rsidRDefault="00EF4965" w:rsidP="0029584B">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1B514611" w14:textId="77777777" w:rsidR="00EF4965" w:rsidRDefault="00EF4965" w:rsidP="0029584B">
            <w:pPr>
              <w:pStyle w:val="TAC"/>
              <w:overflowPunct w:val="0"/>
              <w:autoSpaceDE w:val="0"/>
              <w:autoSpaceDN w:val="0"/>
              <w:adjustRightInd w:val="0"/>
              <w:rPr>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17F9BD64" w14:textId="77777777" w:rsidR="00EF4965" w:rsidRDefault="00EF4965" w:rsidP="0029584B">
            <w:pPr>
              <w:pStyle w:val="TAC"/>
              <w:rPr>
                <w:lang w:val="en-US" w:eastAsia="zh-CN" w:bidi="ar"/>
              </w:rPr>
            </w:pPr>
            <w:r>
              <w:rPr>
                <w:lang w:val="en-US" w:eastAsia="zh-CN" w:bidi="ar"/>
              </w:rPr>
              <w:t>CA_n257I</w:t>
            </w:r>
          </w:p>
        </w:tc>
        <w:tc>
          <w:tcPr>
            <w:tcW w:w="2288" w:type="dxa"/>
            <w:tcBorders>
              <w:top w:val="nil"/>
              <w:left w:val="single" w:sz="4" w:space="0" w:color="auto"/>
              <w:bottom w:val="single" w:sz="4" w:space="0" w:color="auto"/>
              <w:right w:val="single" w:sz="4" w:space="0" w:color="auto"/>
            </w:tcBorders>
            <w:vAlign w:val="center"/>
          </w:tcPr>
          <w:p w14:paraId="62E3562E" w14:textId="77777777" w:rsidR="00EF4965" w:rsidRDefault="00EF4965" w:rsidP="0029584B">
            <w:pPr>
              <w:pStyle w:val="TAC"/>
              <w:overflowPunct w:val="0"/>
              <w:autoSpaceDE w:val="0"/>
              <w:autoSpaceDN w:val="0"/>
              <w:adjustRightInd w:val="0"/>
              <w:rPr>
                <w:rFonts w:cs="Arial"/>
                <w:bCs/>
                <w:szCs w:val="18"/>
                <w:lang w:val="en-US" w:eastAsia="zh-CN"/>
              </w:rPr>
            </w:pPr>
          </w:p>
        </w:tc>
      </w:tr>
      <w:tr w:rsidR="00EF4965" w14:paraId="062857C3" w14:textId="77777777" w:rsidTr="00EF4965">
        <w:trPr>
          <w:trHeight w:val="187"/>
          <w:jc w:val="center"/>
          <w:ins w:id="5" w:author="Nielsen, Kim (Nokia - AAL)" w:date="2023-01-17T13:17:00Z"/>
        </w:trPr>
        <w:tc>
          <w:tcPr>
            <w:tcW w:w="2533" w:type="dxa"/>
            <w:tcBorders>
              <w:top w:val="nil"/>
              <w:left w:val="single" w:sz="4" w:space="0" w:color="auto"/>
              <w:bottom w:val="nil"/>
              <w:right w:val="single" w:sz="4" w:space="0" w:color="auto"/>
            </w:tcBorders>
            <w:vAlign w:val="center"/>
          </w:tcPr>
          <w:p w14:paraId="68600E54" w14:textId="77777777" w:rsidR="00EF4965" w:rsidRDefault="00EF4965" w:rsidP="00EF4965">
            <w:pPr>
              <w:pStyle w:val="TAC"/>
              <w:overflowPunct w:val="0"/>
              <w:autoSpaceDE w:val="0"/>
              <w:autoSpaceDN w:val="0"/>
              <w:adjustRightInd w:val="0"/>
              <w:rPr>
                <w:ins w:id="6" w:author="Nielsen, Kim (Nokia - AAL)" w:date="2023-01-17T13:17:00Z"/>
                <w:rFonts w:cs="Arial"/>
                <w:bCs/>
                <w:szCs w:val="18"/>
                <w:lang w:val="en-US"/>
              </w:rPr>
            </w:pPr>
          </w:p>
        </w:tc>
        <w:tc>
          <w:tcPr>
            <w:tcW w:w="2458" w:type="dxa"/>
            <w:tcBorders>
              <w:top w:val="single" w:sz="4" w:space="0" w:color="auto"/>
              <w:left w:val="single" w:sz="4" w:space="0" w:color="auto"/>
              <w:bottom w:val="nil"/>
              <w:right w:val="single" w:sz="4" w:space="0" w:color="auto"/>
            </w:tcBorders>
            <w:vAlign w:val="center"/>
          </w:tcPr>
          <w:p w14:paraId="06B1ECA0" w14:textId="77777777" w:rsidR="00EF4965" w:rsidRPr="0012351B" w:rsidRDefault="00EF4965" w:rsidP="00EF4965">
            <w:pPr>
              <w:pStyle w:val="TAC"/>
              <w:overflowPunct w:val="0"/>
              <w:autoSpaceDE w:val="0"/>
              <w:autoSpaceDN w:val="0"/>
              <w:adjustRightInd w:val="0"/>
              <w:rPr>
                <w:ins w:id="7" w:author="Nielsen, Kim (Nokia - AAL)" w:date="2023-01-17T13:17:00Z"/>
                <w:rFonts w:cs="Arial"/>
                <w:bCs/>
                <w:szCs w:val="18"/>
                <w:lang w:val="en-US"/>
              </w:rPr>
            </w:pPr>
            <w:ins w:id="8" w:author="Nielsen, Kim (Nokia - AAL)" w:date="2023-01-17T13:17:00Z">
              <w:r w:rsidRPr="0012351B">
                <w:rPr>
                  <w:rFonts w:cs="Arial"/>
                  <w:bCs/>
                  <w:szCs w:val="18"/>
                  <w:lang w:val="en-US"/>
                </w:rPr>
                <w:t>CA_n7A-n257</w:t>
              </w:r>
              <w:r>
                <w:rPr>
                  <w:rFonts w:cs="Arial"/>
                  <w:bCs/>
                  <w:szCs w:val="18"/>
                  <w:lang w:val="en-US"/>
                </w:rPr>
                <w:t>A</w:t>
              </w:r>
            </w:ins>
          </w:p>
          <w:p w14:paraId="72CF7A15" w14:textId="77777777" w:rsidR="00EF4965" w:rsidRPr="0012351B" w:rsidRDefault="00EF4965" w:rsidP="00EF4965">
            <w:pPr>
              <w:pStyle w:val="TAC"/>
              <w:overflowPunct w:val="0"/>
              <w:autoSpaceDE w:val="0"/>
              <w:autoSpaceDN w:val="0"/>
              <w:adjustRightInd w:val="0"/>
              <w:rPr>
                <w:ins w:id="9" w:author="Nielsen, Kim (Nokia - AAL)" w:date="2023-01-17T13:17:00Z"/>
                <w:rFonts w:cs="Arial"/>
                <w:bCs/>
                <w:szCs w:val="18"/>
                <w:lang w:val="en-US"/>
              </w:rPr>
            </w:pPr>
            <w:ins w:id="10" w:author="Nielsen, Kim (Nokia - AAL)" w:date="2023-01-17T13:17:00Z">
              <w:r w:rsidRPr="0012351B">
                <w:rPr>
                  <w:rFonts w:cs="Arial"/>
                  <w:bCs/>
                  <w:szCs w:val="18"/>
                  <w:lang w:val="en-US"/>
                </w:rPr>
                <w:t>CA_n7A-n257</w:t>
              </w:r>
              <w:r>
                <w:rPr>
                  <w:rFonts w:cs="Arial"/>
                  <w:bCs/>
                  <w:szCs w:val="18"/>
                  <w:lang w:val="en-US"/>
                </w:rPr>
                <w:t>G</w:t>
              </w:r>
            </w:ins>
          </w:p>
          <w:p w14:paraId="1C8B6E2B" w14:textId="77777777" w:rsidR="00EF4965" w:rsidRPr="0012351B" w:rsidRDefault="00EF4965" w:rsidP="00EF4965">
            <w:pPr>
              <w:pStyle w:val="TAC"/>
              <w:overflowPunct w:val="0"/>
              <w:autoSpaceDE w:val="0"/>
              <w:autoSpaceDN w:val="0"/>
              <w:adjustRightInd w:val="0"/>
              <w:rPr>
                <w:ins w:id="11" w:author="Nielsen, Kim (Nokia - AAL)" w:date="2023-01-17T13:17:00Z"/>
                <w:rFonts w:cs="Arial"/>
                <w:bCs/>
                <w:szCs w:val="18"/>
                <w:lang w:val="en-US"/>
              </w:rPr>
            </w:pPr>
            <w:ins w:id="12" w:author="Nielsen, Kim (Nokia - AAL)" w:date="2023-01-17T13:17:00Z">
              <w:r w:rsidRPr="0012351B">
                <w:rPr>
                  <w:rFonts w:cs="Arial"/>
                  <w:bCs/>
                  <w:szCs w:val="18"/>
                  <w:lang w:val="en-US"/>
                </w:rPr>
                <w:t>CA_n7A-n257</w:t>
              </w:r>
              <w:r>
                <w:rPr>
                  <w:rFonts w:cs="Arial"/>
                  <w:bCs/>
                  <w:szCs w:val="18"/>
                  <w:lang w:val="en-US"/>
                </w:rPr>
                <w:t>H</w:t>
              </w:r>
            </w:ins>
          </w:p>
          <w:p w14:paraId="4812951E" w14:textId="2C0E28E3" w:rsidR="00EF4965" w:rsidRDefault="00EF4965" w:rsidP="00EF4965">
            <w:pPr>
              <w:pStyle w:val="TAC"/>
              <w:overflowPunct w:val="0"/>
              <w:autoSpaceDE w:val="0"/>
              <w:autoSpaceDN w:val="0"/>
              <w:adjustRightInd w:val="0"/>
              <w:rPr>
                <w:ins w:id="13" w:author="Nielsen, Kim (Nokia - AAL)" w:date="2023-01-17T13:17:00Z"/>
                <w:rFonts w:cs="Arial"/>
                <w:bCs/>
                <w:szCs w:val="18"/>
                <w:lang w:val="en-US"/>
              </w:rPr>
            </w:pPr>
            <w:ins w:id="14" w:author="Nielsen, Kim (Nokia - AAL)" w:date="2023-01-17T13:17:00Z">
              <w:r w:rsidRPr="0012351B">
                <w:rPr>
                  <w:rFonts w:cs="Arial"/>
                  <w:bCs/>
                  <w:szCs w:val="18"/>
                  <w:lang w:val="en-US"/>
                </w:rPr>
                <w:t>CA_n7A-n257</w:t>
              </w:r>
              <w:r>
                <w:rPr>
                  <w:rFonts w:cs="Arial"/>
                  <w:bCs/>
                  <w:szCs w:val="18"/>
                  <w:lang w:val="en-US"/>
                </w:rPr>
                <w:t>I</w:t>
              </w:r>
            </w:ins>
          </w:p>
        </w:tc>
        <w:tc>
          <w:tcPr>
            <w:tcW w:w="1212" w:type="dxa"/>
            <w:tcBorders>
              <w:top w:val="single" w:sz="4" w:space="0" w:color="auto"/>
              <w:left w:val="single" w:sz="4" w:space="0" w:color="auto"/>
              <w:bottom w:val="single" w:sz="4" w:space="0" w:color="auto"/>
              <w:right w:val="single" w:sz="4" w:space="0" w:color="auto"/>
            </w:tcBorders>
            <w:vAlign w:val="center"/>
          </w:tcPr>
          <w:p w14:paraId="0BEF6942" w14:textId="364347F5" w:rsidR="00EF4965" w:rsidRDefault="00EF4965" w:rsidP="00EF4965">
            <w:pPr>
              <w:pStyle w:val="TAC"/>
              <w:overflowPunct w:val="0"/>
              <w:autoSpaceDE w:val="0"/>
              <w:autoSpaceDN w:val="0"/>
              <w:adjustRightInd w:val="0"/>
              <w:rPr>
                <w:ins w:id="15" w:author="Nielsen, Kim (Nokia - AAL)" w:date="2023-01-17T13:17:00Z"/>
              </w:rPr>
            </w:pPr>
            <w:ins w:id="16" w:author="Nielsen, Kim (Nokia - AAL)" w:date="2023-01-17T13:17:00Z">
              <w:r>
                <w:rPr>
                  <w:lang w:val="en-US"/>
                </w:rPr>
                <w:t>n7</w:t>
              </w:r>
            </w:ins>
          </w:p>
        </w:tc>
        <w:tc>
          <w:tcPr>
            <w:tcW w:w="5758" w:type="dxa"/>
            <w:tcBorders>
              <w:top w:val="single" w:sz="4" w:space="0" w:color="auto"/>
              <w:left w:val="single" w:sz="4" w:space="0" w:color="auto"/>
              <w:bottom w:val="single" w:sz="4" w:space="0" w:color="auto"/>
              <w:right w:val="single" w:sz="4" w:space="0" w:color="auto"/>
            </w:tcBorders>
            <w:vAlign w:val="center"/>
          </w:tcPr>
          <w:p w14:paraId="7AA5B5C8" w14:textId="4E2C6462" w:rsidR="00EF4965" w:rsidRDefault="00EF4965" w:rsidP="00EF4965">
            <w:pPr>
              <w:pStyle w:val="TAC"/>
              <w:rPr>
                <w:ins w:id="17" w:author="Nielsen, Kim (Nokia - AAL)" w:date="2023-01-17T13:17:00Z"/>
                <w:lang w:val="en-US" w:eastAsia="zh-CN" w:bidi="ar"/>
              </w:rPr>
            </w:pPr>
            <w:ins w:id="18" w:author="Nielsen, Kim (Nokia - AAL)" w:date="2023-01-17T13:17:00Z">
              <w:r>
                <w:rPr>
                  <w:lang w:val="en-US" w:eastAsia="zh-CN" w:bidi="ar"/>
                </w:rPr>
                <w:t>See n7 channel bandwidths in 38.101-1 Table 5.3.5-1</w:t>
              </w:r>
            </w:ins>
          </w:p>
        </w:tc>
        <w:tc>
          <w:tcPr>
            <w:tcW w:w="2288" w:type="dxa"/>
            <w:tcBorders>
              <w:top w:val="single" w:sz="4" w:space="0" w:color="auto"/>
              <w:left w:val="single" w:sz="4" w:space="0" w:color="auto"/>
              <w:bottom w:val="nil"/>
              <w:right w:val="single" w:sz="4" w:space="0" w:color="auto"/>
            </w:tcBorders>
            <w:vAlign w:val="center"/>
          </w:tcPr>
          <w:p w14:paraId="423BAB53" w14:textId="1813F066" w:rsidR="00EF4965" w:rsidRDefault="00EF4965" w:rsidP="00EF4965">
            <w:pPr>
              <w:pStyle w:val="TAC"/>
              <w:overflowPunct w:val="0"/>
              <w:autoSpaceDE w:val="0"/>
              <w:autoSpaceDN w:val="0"/>
              <w:adjustRightInd w:val="0"/>
              <w:rPr>
                <w:ins w:id="19" w:author="Nielsen, Kim (Nokia - AAL)" w:date="2023-01-17T13:17:00Z"/>
                <w:rFonts w:cs="Arial"/>
                <w:bCs/>
                <w:szCs w:val="18"/>
                <w:lang w:val="en-US" w:eastAsia="zh-CN"/>
              </w:rPr>
            </w:pPr>
            <w:ins w:id="20" w:author="Nielsen, Kim (Nokia - AAL)" w:date="2023-01-17T13:17:00Z">
              <w:r>
                <w:rPr>
                  <w:szCs w:val="18"/>
                  <w:lang w:eastAsia="zh-CN"/>
                </w:rPr>
                <w:t>4 and 5</w:t>
              </w:r>
            </w:ins>
          </w:p>
        </w:tc>
      </w:tr>
      <w:tr w:rsidR="00EF4965" w14:paraId="78070E92" w14:textId="77777777" w:rsidTr="00EF4965">
        <w:trPr>
          <w:trHeight w:val="187"/>
          <w:jc w:val="center"/>
          <w:ins w:id="21" w:author="Nielsen, Kim (Nokia - AAL)" w:date="2023-01-17T13:17:00Z"/>
        </w:trPr>
        <w:tc>
          <w:tcPr>
            <w:tcW w:w="2533" w:type="dxa"/>
            <w:tcBorders>
              <w:top w:val="nil"/>
              <w:left w:val="single" w:sz="4" w:space="0" w:color="auto"/>
              <w:bottom w:val="single" w:sz="4" w:space="0" w:color="auto"/>
              <w:right w:val="single" w:sz="4" w:space="0" w:color="auto"/>
            </w:tcBorders>
            <w:vAlign w:val="center"/>
          </w:tcPr>
          <w:p w14:paraId="7A651C86" w14:textId="77777777" w:rsidR="00EF4965" w:rsidRDefault="00EF4965" w:rsidP="00EF4965">
            <w:pPr>
              <w:pStyle w:val="TAC"/>
              <w:overflowPunct w:val="0"/>
              <w:autoSpaceDE w:val="0"/>
              <w:autoSpaceDN w:val="0"/>
              <w:adjustRightInd w:val="0"/>
              <w:rPr>
                <w:ins w:id="22" w:author="Nielsen, Kim (Nokia - AAL)" w:date="2023-01-17T13:17:00Z"/>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1404483A" w14:textId="77777777" w:rsidR="00EF4965" w:rsidRDefault="00EF4965" w:rsidP="00EF4965">
            <w:pPr>
              <w:pStyle w:val="TAC"/>
              <w:overflowPunct w:val="0"/>
              <w:autoSpaceDE w:val="0"/>
              <w:autoSpaceDN w:val="0"/>
              <w:adjustRightInd w:val="0"/>
              <w:rPr>
                <w:ins w:id="23" w:author="Nielsen, Kim (Nokia - AAL)" w:date="2023-01-17T13:17:00Z"/>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0353A32E" w14:textId="4FFA4901" w:rsidR="00EF4965" w:rsidRDefault="00EF4965" w:rsidP="00EF4965">
            <w:pPr>
              <w:pStyle w:val="TAC"/>
              <w:overflowPunct w:val="0"/>
              <w:autoSpaceDE w:val="0"/>
              <w:autoSpaceDN w:val="0"/>
              <w:adjustRightInd w:val="0"/>
              <w:rPr>
                <w:ins w:id="24" w:author="Nielsen, Kim (Nokia - AAL)" w:date="2023-01-17T13:17:00Z"/>
              </w:rPr>
            </w:pPr>
            <w:ins w:id="25" w:author="Nielsen, Kim (Nokia - AAL)" w:date="2023-01-17T13:17:00Z">
              <w:r>
                <w:rPr>
                  <w:lang w:val="en-US"/>
                </w:rPr>
                <w:t>n257</w:t>
              </w:r>
            </w:ins>
          </w:p>
        </w:tc>
        <w:tc>
          <w:tcPr>
            <w:tcW w:w="5758" w:type="dxa"/>
            <w:tcBorders>
              <w:top w:val="single" w:sz="4" w:space="0" w:color="auto"/>
              <w:left w:val="single" w:sz="4" w:space="0" w:color="auto"/>
              <w:bottom w:val="single" w:sz="4" w:space="0" w:color="auto"/>
              <w:right w:val="single" w:sz="4" w:space="0" w:color="auto"/>
            </w:tcBorders>
            <w:vAlign w:val="center"/>
          </w:tcPr>
          <w:p w14:paraId="3AA7C17A" w14:textId="4FCF7DEF" w:rsidR="00EF4965" w:rsidRDefault="00EF4965" w:rsidP="00EF4965">
            <w:pPr>
              <w:pStyle w:val="TAC"/>
              <w:rPr>
                <w:ins w:id="26" w:author="Nielsen, Kim (Nokia - AAL)" w:date="2023-01-17T13:17:00Z"/>
                <w:lang w:val="en-US" w:eastAsia="zh-CN" w:bidi="ar"/>
              </w:rPr>
            </w:pPr>
            <w:ins w:id="27" w:author="Nielsen, Kim (Nokia - AAL)" w:date="2023-01-17T13:17:00Z">
              <w:r>
                <w:rPr>
                  <w:lang w:val="en-US" w:eastAsia="zh-CN" w:bidi="ar"/>
                </w:rPr>
                <w:t>CA_n257I</w:t>
              </w:r>
            </w:ins>
          </w:p>
        </w:tc>
        <w:tc>
          <w:tcPr>
            <w:tcW w:w="2288" w:type="dxa"/>
            <w:tcBorders>
              <w:top w:val="nil"/>
              <w:left w:val="single" w:sz="4" w:space="0" w:color="auto"/>
              <w:bottom w:val="single" w:sz="4" w:space="0" w:color="auto"/>
              <w:right w:val="single" w:sz="4" w:space="0" w:color="auto"/>
            </w:tcBorders>
            <w:vAlign w:val="center"/>
          </w:tcPr>
          <w:p w14:paraId="50B62DC7" w14:textId="77777777" w:rsidR="00EF4965" w:rsidRDefault="00EF4965" w:rsidP="00EF4965">
            <w:pPr>
              <w:pStyle w:val="TAC"/>
              <w:overflowPunct w:val="0"/>
              <w:autoSpaceDE w:val="0"/>
              <w:autoSpaceDN w:val="0"/>
              <w:adjustRightInd w:val="0"/>
              <w:rPr>
                <w:ins w:id="28" w:author="Nielsen, Kim (Nokia - AAL)" w:date="2023-01-17T13:17:00Z"/>
                <w:rFonts w:cs="Arial"/>
                <w:bCs/>
                <w:szCs w:val="18"/>
                <w:lang w:val="en-US" w:eastAsia="zh-CN"/>
              </w:rPr>
            </w:pPr>
          </w:p>
        </w:tc>
      </w:tr>
      <w:tr w:rsidR="00EF4965" w14:paraId="40D963FF"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06F6E272" w14:textId="77777777" w:rsidR="00EF4965" w:rsidRDefault="00EF4965" w:rsidP="0029584B">
            <w:pPr>
              <w:pStyle w:val="TAC"/>
              <w:overflowPunct w:val="0"/>
              <w:autoSpaceDE w:val="0"/>
              <w:autoSpaceDN w:val="0"/>
              <w:adjustRightInd w:val="0"/>
              <w:rPr>
                <w:rFonts w:cs="Arial"/>
                <w:bCs/>
                <w:szCs w:val="18"/>
                <w:lang w:val="en-US"/>
              </w:rPr>
            </w:pPr>
            <w:r>
              <w:t>CA_n7A-n257J</w:t>
            </w:r>
          </w:p>
        </w:tc>
        <w:tc>
          <w:tcPr>
            <w:tcW w:w="2458" w:type="dxa"/>
            <w:tcBorders>
              <w:top w:val="single" w:sz="4" w:space="0" w:color="auto"/>
              <w:left w:val="single" w:sz="4" w:space="0" w:color="auto"/>
              <w:bottom w:val="nil"/>
              <w:right w:val="single" w:sz="4" w:space="0" w:color="auto"/>
            </w:tcBorders>
            <w:vAlign w:val="center"/>
          </w:tcPr>
          <w:p w14:paraId="4859F087" w14:textId="77777777" w:rsidR="00EF4965" w:rsidRDefault="00EF4965" w:rsidP="0029584B">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3D6D3EF7" w14:textId="77777777" w:rsidR="00EF4965" w:rsidRDefault="00EF4965" w:rsidP="0029584B">
            <w:pPr>
              <w:pStyle w:val="TAC"/>
              <w:overflowPunct w:val="0"/>
              <w:autoSpaceDE w:val="0"/>
              <w:autoSpaceDN w:val="0"/>
              <w:adjustRightInd w:val="0"/>
              <w:rPr>
                <w:lang w:val="en-US" w:eastAsia="zh-CN"/>
              </w:rPr>
            </w:pPr>
            <w:r>
              <w:t>n7</w:t>
            </w:r>
          </w:p>
        </w:tc>
        <w:tc>
          <w:tcPr>
            <w:tcW w:w="5758" w:type="dxa"/>
            <w:tcBorders>
              <w:top w:val="single" w:sz="4" w:space="0" w:color="auto"/>
              <w:left w:val="single" w:sz="4" w:space="0" w:color="auto"/>
              <w:bottom w:val="single" w:sz="4" w:space="0" w:color="auto"/>
              <w:right w:val="single" w:sz="4" w:space="0" w:color="auto"/>
            </w:tcBorders>
            <w:vAlign w:val="center"/>
          </w:tcPr>
          <w:p w14:paraId="23154DFE" w14:textId="77777777" w:rsidR="00EF4965" w:rsidRDefault="00EF4965" w:rsidP="0029584B">
            <w:pPr>
              <w:pStyle w:val="TAC"/>
              <w:rPr>
                <w:lang w:val="en-US" w:eastAsia="zh-CN" w:bidi="ar"/>
              </w:rPr>
            </w:pPr>
            <w:r>
              <w:t>5, 10, 15, 20, 25, 30, 40, 50</w:t>
            </w:r>
          </w:p>
        </w:tc>
        <w:tc>
          <w:tcPr>
            <w:tcW w:w="2288" w:type="dxa"/>
            <w:tcBorders>
              <w:top w:val="single" w:sz="4" w:space="0" w:color="auto"/>
              <w:left w:val="single" w:sz="4" w:space="0" w:color="auto"/>
              <w:bottom w:val="nil"/>
              <w:right w:val="single" w:sz="4" w:space="0" w:color="auto"/>
            </w:tcBorders>
            <w:vAlign w:val="center"/>
          </w:tcPr>
          <w:p w14:paraId="035DCEF6" w14:textId="77777777" w:rsidR="00EF4965" w:rsidRDefault="00EF4965" w:rsidP="002958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EF4965" w14:paraId="710D5DAC"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6EDE030D" w14:textId="77777777" w:rsidR="00EF4965" w:rsidRDefault="00EF4965" w:rsidP="0029584B">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56280C9F" w14:textId="77777777" w:rsidR="00EF4965" w:rsidRDefault="00EF4965" w:rsidP="0029584B">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59791630" w14:textId="77777777" w:rsidR="00EF4965" w:rsidRDefault="00EF4965" w:rsidP="0029584B">
            <w:pPr>
              <w:pStyle w:val="TAC"/>
              <w:overflowPunct w:val="0"/>
              <w:autoSpaceDE w:val="0"/>
              <w:autoSpaceDN w:val="0"/>
              <w:adjustRightInd w:val="0"/>
              <w:rPr>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155514E5" w14:textId="77777777" w:rsidR="00EF4965" w:rsidRDefault="00EF4965" w:rsidP="0029584B">
            <w:pPr>
              <w:pStyle w:val="TAC"/>
              <w:rPr>
                <w:lang w:val="en-US" w:eastAsia="zh-CN" w:bidi="ar"/>
              </w:rPr>
            </w:pPr>
            <w:r>
              <w:rPr>
                <w:lang w:val="en-US" w:eastAsia="zh-CN" w:bidi="ar"/>
              </w:rPr>
              <w:t>CA_n257J</w:t>
            </w:r>
          </w:p>
        </w:tc>
        <w:tc>
          <w:tcPr>
            <w:tcW w:w="2288" w:type="dxa"/>
            <w:tcBorders>
              <w:top w:val="nil"/>
              <w:left w:val="single" w:sz="4" w:space="0" w:color="auto"/>
              <w:bottom w:val="single" w:sz="4" w:space="0" w:color="auto"/>
              <w:right w:val="single" w:sz="4" w:space="0" w:color="auto"/>
            </w:tcBorders>
            <w:vAlign w:val="center"/>
          </w:tcPr>
          <w:p w14:paraId="7C0F466A" w14:textId="77777777" w:rsidR="00EF4965" w:rsidRDefault="00EF4965" w:rsidP="0029584B">
            <w:pPr>
              <w:pStyle w:val="TAC"/>
              <w:overflowPunct w:val="0"/>
              <w:autoSpaceDE w:val="0"/>
              <w:autoSpaceDN w:val="0"/>
              <w:adjustRightInd w:val="0"/>
              <w:rPr>
                <w:rFonts w:cs="Arial"/>
                <w:bCs/>
                <w:szCs w:val="18"/>
                <w:lang w:val="en-US" w:eastAsia="zh-CN"/>
              </w:rPr>
            </w:pPr>
          </w:p>
        </w:tc>
      </w:tr>
      <w:tr w:rsidR="00EF4965" w14:paraId="31E87C1C"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28CF716B" w14:textId="77777777" w:rsidR="00EF4965" w:rsidRDefault="00EF4965" w:rsidP="0029584B">
            <w:pPr>
              <w:pStyle w:val="TAC"/>
              <w:overflowPunct w:val="0"/>
              <w:autoSpaceDE w:val="0"/>
              <w:autoSpaceDN w:val="0"/>
              <w:adjustRightInd w:val="0"/>
              <w:rPr>
                <w:rFonts w:cs="Arial"/>
                <w:bCs/>
                <w:szCs w:val="18"/>
                <w:lang w:val="en-US"/>
              </w:rPr>
            </w:pPr>
            <w:r>
              <w:t>CA_n7A-n257K</w:t>
            </w:r>
          </w:p>
        </w:tc>
        <w:tc>
          <w:tcPr>
            <w:tcW w:w="2458" w:type="dxa"/>
            <w:tcBorders>
              <w:top w:val="single" w:sz="4" w:space="0" w:color="auto"/>
              <w:left w:val="single" w:sz="4" w:space="0" w:color="auto"/>
              <w:bottom w:val="nil"/>
              <w:right w:val="single" w:sz="4" w:space="0" w:color="auto"/>
            </w:tcBorders>
            <w:vAlign w:val="center"/>
          </w:tcPr>
          <w:p w14:paraId="393ED8EF" w14:textId="77777777" w:rsidR="00EF4965" w:rsidRDefault="00EF4965" w:rsidP="0029584B">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3B15121B" w14:textId="77777777" w:rsidR="00EF4965" w:rsidRDefault="00EF4965" w:rsidP="0029584B">
            <w:pPr>
              <w:pStyle w:val="TAC"/>
              <w:overflowPunct w:val="0"/>
              <w:autoSpaceDE w:val="0"/>
              <w:autoSpaceDN w:val="0"/>
              <w:adjustRightInd w:val="0"/>
              <w:rPr>
                <w:lang w:val="en-US" w:eastAsia="zh-CN"/>
              </w:rPr>
            </w:pPr>
            <w:r>
              <w:t>n7</w:t>
            </w:r>
          </w:p>
        </w:tc>
        <w:tc>
          <w:tcPr>
            <w:tcW w:w="5758" w:type="dxa"/>
            <w:tcBorders>
              <w:top w:val="single" w:sz="4" w:space="0" w:color="auto"/>
              <w:left w:val="single" w:sz="4" w:space="0" w:color="auto"/>
              <w:bottom w:val="single" w:sz="4" w:space="0" w:color="auto"/>
              <w:right w:val="single" w:sz="4" w:space="0" w:color="auto"/>
            </w:tcBorders>
            <w:vAlign w:val="center"/>
          </w:tcPr>
          <w:p w14:paraId="32646203" w14:textId="77777777" w:rsidR="00EF4965" w:rsidRDefault="00EF4965" w:rsidP="0029584B">
            <w:pPr>
              <w:pStyle w:val="TAC"/>
              <w:rPr>
                <w:lang w:val="en-US" w:eastAsia="zh-CN" w:bidi="ar"/>
              </w:rPr>
            </w:pPr>
            <w:r>
              <w:t>5, 10, 15, 20, 25, 30, 40, 50</w:t>
            </w:r>
          </w:p>
        </w:tc>
        <w:tc>
          <w:tcPr>
            <w:tcW w:w="2288" w:type="dxa"/>
            <w:tcBorders>
              <w:top w:val="single" w:sz="4" w:space="0" w:color="auto"/>
              <w:left w:val="single" w:sz="4" w:space="0" w:color="auto"/>
              <w:bottom w:val="nil"/>
              <w:right w:val="single" w:sz="4" w:space="0" w:color="auto"/>
            </w:tcBorders>
            <w:vAlign w:val="center"/>
          </w:tcPr>
          <w:p w14:paraId="5010DC83" w14:textId="77777777" w:rsidR="00EF4965" w:rsidRDefault="00EF4965" w:rsidP="002958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EF4965" w14:paraId="7613ACC4"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3EEE14F0" w14:textId="77777777" w:rsidR="00EF4965" w:rsidRDefault="00EF4965" w:rsidP="0029584B">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4EA62210" w14:textId="77777777" w:rsidR="00EF4965" w:rsidRDefault="00EF4965" w:rsidP="0029584B">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5675A8B6" w14:textId="77777777" w:rsidR="00EF4965" w:rsidRDefault="00EF4965" w:rsidP="0029584B">
            <w:pPr>
              <w:pStyle w:val="TAC"/>
              <w:overflowPunct w:val="0"/>
              <w:autoSpaceDE w:val="0"/>
              <w:autoSpaceDN w:val="0"/>
              <w:adjustRightInd w:val="0"/>
              <w:rPr>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7AD63358" w14:textId="77777777" w:rsidR="00EF4965" w:rsidRDefault="00EF4965" w:rsidP="0029584B">
            <w:pPr>
              <w:pStyle w:val="TAC"/>
              <w:rPr>
                <w:lang w:val="en-US" w:eastAsia="zh-CN" w:bidi="ar"/>
              </w:rPr>
            </w:pPr>
            <w:r>
              <w:t>CA_n257K</w:t>
            </w:r>
          </w:p>
        </w:tc>
        <w:tc>
          <w:tcPr>
            <w:tcW w:w="2288" w:type="dxa"/>
            <w:tcBorders>
              <w:top w:val="nil"/>
              <w:left w:val="single" w:sz="4" w:space="0" w:color="auto"/>
              <w:bottom w:val="single" w:sz="4" w:space="0" w:color="auto"/>
              <w:right w:val="single" w:sz="4" w:space="0" w:color="auto"/>
            </w:tcBorders>
            <w:vAlign w:val="center"/>
          </w:tcPr>
          <w:p w14:paraId="067CA006" w14:textId="77777777" w:rsidR="00EF4965" w:rsidRDefault="00EF4965" w:rsidP="0029584B">
            <w:pPr>
              <w:pStyle w:val="TAC"/>
              <w:overflowPunct w:val="0"/>
              <w:autoSpaceDE w:val="0"/>
              <w:autoSpaceDN w:val="0"/>
              <w:adjustRightInd w:val="0"/>
              <w:rPr>
                <w:rFonts w:cs="Arial"/>
                <w:bCs/>
                <w:szCs w:val="18"/>
                <w:lang w:val="en-US" w:eastAsia="zh-CN"/>
              </w:rPr>
            </w:pPr>
          </w:p>
        </w:tc>
      </w:tr>
      <w:tr w:rsidR="00EF4965" w14:paraId="6D7D8E06"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6BD7C9F2" w14:textId="77777777" w:rsidR="00EF4965" w:rsidRDefault="00EF4965" w:rsidP="0029584B">
            <w:pPr>
              <w:pStyle w:val="TAC"/>
              <w:overflowPunct w:val="0"/>
              <w:autoSpaceDE w:val="0"/>
              <w:autoSpaceDN w:val="0"/>
              <w:adjustRightInd w:val="0"/>
              <w:rPr>
                <w:rFonts w:cs="Arial"/>
                <w:bCs/>
                <w:szCs w:val="18"/>
                <w:lang w:val="en-US"/>
              </w:rPr>
            </w:pPr>
            <w:r>
              <w:t>CA_n7A-n257L</w:t>
            </w:r>
          </w:p>
        </w:tc>
        <w:tc>
          <w:tcPr>
            <w:tcW w:w="2458" w:type="dxa"/>
            <w:tcBorders>
              <w:top w:val="single" w:sz="4" w:space="0" w:color="auto"/>
              <w:left w:val="single" w:sz="4" w:space="0" w:color="auto"/>
              <w:bottom w:val="nil"/>
              <w:right w:val="single" w:sz="4" w:space="0" w:color="auto"/>
            </w:tcBorders>
            <w:vAlign w:val="center"/>
          </w:tcPr>
          <w:p w14:paraId="506B34BC" w14:textId="77777777" w:rsidR="00EF4965" w:rsidRDefault="00EF4965" w:rsidP="0029584B">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3BD2F8D3" w14:textId="77777777" w:rsidR="00EF4965" w:rsidRDefault="00EF4965" w:rsidP="0029584B">
            <w:pPr>
              <w:pStyle w:val="TAC"/>
              <w:overflowPunct w:val="0"/>
              <w:autoSpaceDE w:val="0"/>
              <w:autoSpaceDN w:val="0"/>
              <w:adjustRightInd w:val="0"/>
              <w:rPr>
                <w:lang w:val="en-US" w:eastAsia="zh-CN"/>
              </w:rPr>
            </w:pPr>
            <w:r>
              <w:t>n7</w:t>
            </w:r>
          </w:p>
        </w:tc>
        <w:tc>
          <w:tcPr>
            <w:tcW w:w="5758" w:type="dxa"/>
            <w:tcBorders>
              <w:top w:val="single" w:sz="4" w:space="0" w:color="auto"/>
              <w:left w:val="single" w:sz="4" w:space="0" w:color="auto"/>
              <w:bottom w:val="single" w:sz="4" w:space="0" w:color="auto"/>
              <w:right w:val="single" w:sz="4" w:space="0" w:color="auto"/>
            </w:tcBorders>
            <w:vAlign w:val="center"/>
          </w:tcPr>
          <w:p w14:paraId="27A0790A" w14:textId="77777777" w:rsidR="00EF4965" w:rsidRDefault="00EF4965" w:rsidP="0029584B">
            <w:pPr>
              <w:pStyle w:val="TAC"/>
              <w:rPr>
                <w:lang w:val="en-US" w:eastAsia="zh-CN" w:bidi="ar"/>
              </w:rPr>
            </w:pPr>
            <w:r>
              <w:t>5, 10, 15, 20, 25, 30, 40, 50</w:t>
            </w:r>
          </w:p>
        </w:tc>
        <w:tc>
          <w:tcPr>
            <w:tcW w:w="2288" w:type="dxa"/>
            <w:tcBorders>
              <w:top w:val="single" w:sz="4" w:space="0" w:color="auto"/>
              <w:left w:val="single" w:sz="4" w:space="0" w:color="auto"/>
              <w:bottom w:val="nil"/>
              <w:right w:val="single" w:sz="4" w:space="0" w:color="auto"/>
            </w:tcBorders>
            <w:vAlign w:val="center"/>
          </w:tcPr>
          <w:p w14:paraId="52504BEC" w14:textId="77777777" w:rsidR="00EF4965" w:rsidRDefault="00EF4965" w:rsidP="002958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EF4965" w14:paraId="0EC9D452"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04BE6E99" w14:textId="77777777" w:rsidR="00EF4965" w:rsidRDefault="00EF4965" w:rsidP="0029584B">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18A5A526" w14:textId="77777777" w:rsidR="00EF4965" w:rsidRDefault="00EF4965" w:rsidP="0029584B">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25BD53CF" w14:textId="77777777" w:rsidR="00EF4965" w:rsidRDefault="00EF4965" w:rsidP="0029584B">
            <w:pPr>
              <w:pStyle w:val="TAC"/>
              <w:overflowPunct w:val="0"/>
              <w:autoSpaceDE w:val="0"/>
              <w:autoSpaceDN w:val="0"/>
              <w:adjustRightInd w:val="0"/>
              <w:rPr>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6B44FE18" w14:textId="77777777" w:rsidR="00EF4965" w:rsidRDefault="00EF4965" w:rsidP="0029584B">
            <w:pPr>
              <w:pStyle w:val="TAC"/>
              <w:rPr>
                <w:lang w:val="en-US" w:eastAsia="zh-CN" w:bidi="ar"/>
              </w:rPr>
            </w:pPr>
            <w:r>
              <w:rPr>
                <w:lang w:val="en-US" w:eastAsia="zh-CN" w:bidi="ar"/>
              </w:rPr>
              <w:t>CA_n257L</w:t>
            </w:r>
          </w:p>
        </w:tc>
        <w:tc>
          <w:tcPr>
            <w:tcW w:w="2288" w:type="dxa"/>
            <w:tcBorders>
              <w:top w:val="nil"/>
              <w:left w:val="single" w:sz="4" w:space="0" w:color="auto"/>
              <w:bottom w:val="single" w:sz="4" w:space="0" w:color="auto"/>
              <w:right w:val="single" w:sz="4" w:space="0" w:color="auto"/>
            </w:tcBorders>
            <w:vAlign w:val="center"/>
          </w:tcPr>
          <w:p w14:paraId="50D4CD03" w14:textId="77777777" w:rsidR="00EF4965" w:rsidRDefault="00EF4965" w:rsidP="0029584B">
            <w:pPr>
              <w:pStyle w:val="TAC"/>
              <w:overflowPunct w:val="0"/>
              <w:autoSpaceDE w:val="0"/>
              <w:autoSpaceDN w:val="0"/>
              <w:adjustRightInd w:val="0"/>
              <w:rPr>
                <w:rFonts w:cs="Arial"/>
                <w:bCs/>
                <w:szCs w:val="18"/>
                <w:lang w:val="en-US" w:eastAsia="zh-CN"/>
              </w:rPr>
            </w:pPr>
          </w:p>
        </w:tc>
      </w:tr>
      <w:tr w:rsidR="00EF4965" w14:paraId="4C21943D"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6FE2F44D" w14:textId="77777777" w:rsidR="00EF4965" w:rsidRDefault="00EF4965" w:rsidP="0029584B">
            <w:pPr>
              <w:pStyle w:val="TAC"/>
              <w:overflowPunct w:val="0"/>
              <w:autoSpaceDE w:val="0"/>
              <w:autoSpaceDN w:val="0"/>
              <w:adjustRightInd w:val="0"/>
              <w:rPr>
                <w:rFonts w:cs="Arial"/>
                <w:bCs/>
                <w:szCs w:val="18"/>
                <w:lang w:val="en-US"/>
              </w:rPr>
            </w:pPr>
            <w:r>
              <w:t>CA_n7A-n257M</w:t>
            </w:r>
          </w:p>
        </w:tc>
        <w:tc>
          <w:tcPr>
            <w:tcW w:w="2458" w:type="dxa"/>
            <w:tcBorders>
              <w:top w:val="single" w:sz="4" w:space="0" w:color="auto"/>
              <w:left w:val="single" w:sz="4" w:space="0" w:color="auto"/>
              <w:bottom w:val="nil"/>
              <w:right w:val="single" w:sz="4" w:space="0" w:color="auto"/>
            </w:tcBorders>
            <w:vAlign w:val="center"/>
          </w:tcPr>
          <w:p w14:paraId="70C315BF" w14:textId="77777777" w:rsidR="00EF4965" w:rsidRDefault="00EF4965" w:rsidP="0029584B">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07263042" w14:textId="77777777" w:rsidR="00EF4965" w:rsidRDefault="00EF4965" w:rsidP="0029584B">
            <w:pPr>
              <w:pStyle w:val="TAC"/>
              <w:overflowPunct w:val="0"/>
              <w:autoSpaceDE w:val="0"/>
              <w:autoSpaceDN w:val="0"/>
              <w:adjustRightInd w:val="0"/>
              <w:rPr>
                <w:lang w:val="en-US" w:eastAsia="zh-CN"/>
              </w:rPr>
            </w:pPr>
            <w:r>
              <w:t>n7</w:t>
            </w:r>
          </w:p>
        </w:tc>
        <w:tc>
          <w:tcPr>
            <w:tcW w:w="5758" w:type="dxa"/>
            <w:tcBorders>
              <w:top w:val="single" w:sz="4" w:space="0" w:color="auto"/>
              <w:left w:val="single" w:sz="4" w:space="0" w:color="auto"/>
              <w:bottom w:val="single" w:sz="4" w:space="0" w:color="auto"/>
              <w:right w:val="single" w:sz="4" w:space="0" w:color="auto"/>
            </w:tcBorders>
            <w:vAlign w:val="center"/>
          </w:tcPr>
          <w:p w14:paraId="5F160ECB" w14:textId="77777777" w:rsidR="00EF4965" w:rsidRDefault="00EF4965" w:rsidP="0029584B">
            <w:pPr>
              <w:pStyle w:val="TAC"/>
              <w:rPr>
                <w:lang w:val="en-US" w:eastAsia="zh-CN" w:bidi="ar"/>
              </w:rPr>
            </w:pPr>
            <w:r>
              <w:t>5, 10, 15, 20, 25, 30, 40, 50</w:t>
            </w:r>
          </w:p>
        </w:tc>
        <w:tc>
          <w:tcPr>
            <w:tcW w:w="2288" w:type="dxa"/>
            <w:tcBorders>
              <w:top w:val="single" w:sz="4" w:space="0" w:color="auto"/>
              <w:left w:val="single" w:sz="4" w:space="0" w:color="auto"/>
              <w:bottom w:val="nil"/>
              <w:right w:val="single" w:sz="4" w:space="0" w:color="auto"/>
            </w:tcBorders>
            <w:vAlign w:val="center"/>
          </w:tcPr>
          <w:p w14:paraId="6C427223" w14:textId="77777777" w:rsidR="00EF4965" w:rsidRDefault="00EF4965" w:rsidP="002958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EF4965" w14:paraId="10798F79"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3F40B4D0" w14:textId="77777777" w:rsidR="00EF4965" w:rsidRDefault="00EF4965" w:rsidP="0029584B">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3065626F" w14:textId="77777777" w:rsidR="00EF4965" w:rsidRDefault="00EF4965" w:rsidP="0029584B">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3C7E121E" w14:textId="77777777" w:rsidR="00EF4965" w:rsidRDefault="00EF4965" w:rsidP="0029584B">
            <w:pPr>
              <w:pStyle w:val="TAC"/>
              <w:overflowPunct w:val="0"/>
              <w:autoSpaceDE w:val="0"/>
              <w:autoSpaceDN w:val="0"/>
              <w:adjustRightInd w:val="0"/>
              <w:rPr>
                <w:lang w:val="en-US" w:eastAsia="zh-CN"/>
              </w:rPr>
            </w:pPr>
            <w:r>
              <w:t>n257</w:t>
            </w:r>
          </w:p>
        </w:tc>
        <w:tc>
          <w:tcPr>
            <w:tcW w:w="5758" w:type="dxa"/>
            <w:tcBorders>
              <w:top w:val="single" w:sz="4" w:space="0" w:color="auto"/>
              <w:left w:val="single" w:sz="4" w:space="0" w:color="auto"/>
              <w:bottom w:val="single" w:sz="4" w:space="0" w:color="auto"/>
              <w:right w:val="single" w:sz="4" w:space="0" w:color="auto"/>
            </w:tcBorders>
            <w:vAlign w:val="center"/>
          </w:tcPr>
          <w:p w14:paraId="4B89E1EA" w14:textId="77777777" w:rsidR="00EF4965" w:rsidRDefault="00EF4965" w:rsidP="0029584B">
            <w:pPr>
              <w:pStyle w:val="TAC"/>
              <w:rPr>
                <w:lang w:val="en-US" w:eastAsia="zh-CN" w:bidi="ar"/>
              </w:rPr>
            </w:pPr>
            <w:r>
              <w:rPr>
                <w:lang w:val="en-US" w:eastAsia="zh-CN" w:bidi="ar"/>
              </w:rPr>
              <w:t>CA_n257M</w:t>
            </w:r>
          </w:p>
        </w:tc>
        <w:tc>
          <w:tcPr>
            <w:tcW w:w="2288" w:type="dxa"/>
            <w:tcBorders>
              <w:top w:val="nil"/>
              <w:left w:val="single" w:sz="4" w:space="0" w:color="auto"/>
              <w:bottom w:val="single" w:sz="4" w:space="0" w:color="auto"/>
              <w:right w:val="single" w:sz="4" w:space="0" w:color="auto"/>
            </w:tcBorders>
            <w:vAlign w:val="center"/>
          </w:tcPr>
          <w:p w14:paraId="03AC9FC2" w14:textId="77777777" w:rsidR="00EF4965" w:rsidRDefault="00EF4965" w:rsidP="0029584B">
            <w:pPr>
              <w:pStyle w:val="TAC"/>
              <w:overflowPunct w:val="0"/>
              <w:autoSpaceDE w:val="0"/>
              <w:autoSpaceDN w:val="0"/>
              <w:adjustRightInd w:val="0"/>
              <w:rPr>
                <w:rFonts w:cs="Arial"/>
                <w:bCs/>
                <w:szCs w:val="18"/>
                <w:lang w:val="en-US" w:eastAsia="zh-CN"/>
              </w:rPr>
            </w:pPr>
          </w:p>
        </w:tc>
      </w:tr>
      <w:tr w:rsidR="00EF4965" w14:paraId="600F5F67"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2281DF10"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2458" w:type="dxa"/>
            <w:tcBorders>
              <w:top w:val="single" w:sz="4" w:space="0" w:color="auto"/>
              <w:left w:val="single" w:sz="4" w:space="0" w:color="auto"/>
              <w:bottom w:val="nil"/>
              <w:right w:val="single" w:sz="4" w:space="0" w:color="auto"/>
            </w:tcBorders>
            <w:vAlign w:val="center"/>
          </w:tcPr>
          <w:p w14:paraId="6B5734F0"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212" w:type="dxa"/>
            <w:tcBorders>
              <w:top w:val="single" w:sz="4" w:space="0" w:color="auto"/>
              <w:left w:val="single" w:sz="4" w:space="0" w:color="auto"/>
              <w:bottom w:val="single" w:sz="4" w:space="0" w:color="auto"/>
              <w:right w:val="single" w:sz="4" w:space="0" w:color="auto"/>
            </w:tcBorders>
            <w:vAlign w:val="center"/>
          </w:tcPr>
          <w:p w14:paraId="0B96CA03"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32D07B14"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030E8BA1" w14:textId="77777777" w:rsidR="00EF4965" w:rsidRDefault="00EF4965" w:rsidP="0029584B">
            <w:pPr>
              <w:pStyle w:val="TAC"/>
              <w:overflowPunct w:val="0"/>
              <w:autoSpaceDE w:val="0"/>
              <w:autoSpaceDN w:val="0"/>
              <w:adjustRightInd w:val="0"/>
              <w:rPr>
                <w:szCs w:val="18"/>
                <w:lang w:eastAsia="zh-CN"/>
              </w:rPr>
            </w:pPr>
            <w:r>
              <w:rPr>
                <w:rFonts w:cs="Arial"/>
                <w:bCs/>
                <w:szCs w:val="18"/>
                <w:lang w:val="en-US" w:eastAsia="zh-CN"/>
              </w:rPr>
              <w:t>0</w:t>
            </w:r>
          </w:p>
        </w:tc>
      </w:tr>
      <w:tr w:rsidR="00EF4965" w14:paraId="3164B24A"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48CBC9F0"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D0ECCA9"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BCE4C61"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44550F09" w14:textId="77777777" w:rsidR="00EF4965" w:rsidRDefault="00EF4965" w:rsidP="0029584B">
            <w:pPr>
              <w:pStyle w:val="TAC"/>
              <w:rPr>
                <w:lang w:val="en-US"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vAlign w:val="center"/>
          </w:tcPr>
          <w:p w14:paraId="0E2EB865" w14:textId="77777777" w:rsidR="00EF4965" w:rsidRDefault="00EF4965" w:rsidP="0029584B">
            <w:pPr>
              <w:pStyle w:val="TAC"/>
              <w:overflowPunct w:val="0"/>
              <w:autoSpaceDE w:val="0"/>
              <w:autoSpaceDN w:val="0"/>
              <w:adjustRightInd w:val="0"/>
              <w:rPr>
                <w:szCs w:val="18"/>
                <w:lang w:eastAsia="zh-CN"/>
              </w:rPr>
            </w:pPr>
          </w:p>
        </w:tc>
      </w:tr>
      <w:tr w:rsidR="00EF4965" w14:paraId="151C32E9"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7F18922D"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2458" w:type="dxa"/>
            <w:tcBorders>
              <w:top w:val="single" w:sz="4" w:space="0" w:color="auto"/>
              <w:left w:val="single" w:sz="4" w:space="0" w:color="auto"/>
              <w:bottom w:val="nil"/>
              <w:right w:val="single" w:sz="4" w:space="0" w:color="auto"/>
            </w:tcBorders>
            <w:vAlign w:val="center"/>
          </w:tcPr>
          <w:p w14:paraId="6CACCB9F"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C0C7598"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212" w:type="dxa"/>
            <w:tcBorders>
              <w:top w:val="single" w:sz="4" w:space="0" w:color="auto"/>
              <w:left w:val="single" w:sz="4" w:space="0" w:color="auto"/>
              <w:bottom w:val="single" w:sz="4" w:space="0" w:color="auto"/>
              <w:right w:val="single" w:sz="4" w:space="0" w:color="auto"/>
            </w:tcBorders>
            <w:vAlign w:val="center"/>
          </w:tcPr>
          <w:p w14:paraId="4508122C"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61AE0689"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6C3DACD4" w14:textId="77777777" w:rsidR="00EF4965" w:rsidRDefault="00EF4965" w:rsidP="0029584B">
            <w:pPr>
              <w:pStyle w:val="TAC"/>
              <w:overflowPunct w:val="0"/>
              <w:autoSpaceDE w:val="0"/>
              <w:autoSpaceDN w:val="0"/>
              <w:adjustRightInd w:val="0"/>
              <w:rPr>
                <w:szCs w:val="18"/>
                <w:lang w:eastAsia="zh-CN"/>
              </w:rPr>
            </w:pPr>
            <w:r>
              <w:rPr>
                <w:rFonts w:cs="Arial"/>
                <w:bCs/>
                <w:szCs w:val="18"/>
                <w:lang w:val="en-US" w:eastAsia="zh-CN"/>
              </w:rPr>
              <w:t>0</w:t>
            </w:r>
          </w:p>
        </w:tc>
      </w:tr>
      <w:tr w:rsidR="00EF4965" w14:paraId="64C8299E"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75D9CBB7"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F6918BA"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DE66B1E"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4BA825AE" w14:textId="77777777" w:rsidR="00EF4965" w:rsidRDefault="00EF4965" w:rsidP="0029584B">
            <w:pPr>
              <w:pStyle w:val="TAC"/>
              <w:rPr>
                <w:lang w:eastAsia="zh-CN"/>
              </w:rPr>
            </w:pPr>
            <w:r>
              <w:rPr>
                <w:lang w:val="en-US" w:eastAsia="zh-CN" w:bidi="ar"/>
              </w:rPr>
              <w:t>CA_n258B</w:t>
            </w:r>
          </w:p>
        </w:tc>
        <w:tc>
          <w:tcPr>
            <w:tcW w:w="2288" w:type="dxa"/>
            <w:tcBorders>
              <w:top w:val="nil"/>
              <w:left w:val="single" w:sz="4" w:space="0" w:color="auto"/>
              <w:bottom w:val="single" w:sz="4" w:space="0" w:color="auto"/>
              <w:right w:val="single" w:sz="4" w:space="0" w:color="auto"/>
            </w:tcBorders>
            <w:vAlign w:val="center"/>
          </w:tcPr>
          <w:p w14:paraId="0CBA5E81" w14:textId="77777777" w:rsidR="00EF4965" w:rsidRDefault="00EF4965" w:rsidP="0029584B">
            <w:pPr>
              <w:pStyle w:val="TAC"/>
              <w:overflowPunct w:val="0"/>
              <w:autoSpaceDE w:val="0"/>
              <w:autoSpaceDN w:val="0"/>
              <w:adjustRightInd w:val="0"/>
              <w:rPr>
                <w:szCs w:val="18"/>
                <w:lang w:eastAsia="zh-CN"/>
              </w:rPr>
            </w:pPr>
          </w:p>
        </w:tc>
      </w:tr>
      <w:tr w:rsidR="00EF4965" w14:paraId="5C7EB394"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6DF1796C"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2458" w:type="dxa"/>
            <w:tcBorders>
              <w:top w:val="single" w:sz="4" w:space="0" w:color="auto"/>
              <w:left w:val="single" w:sz="4" w:space="0" w:color="auto"/>
              <w:bottom w:val="nil"/>
              <w:right w:val="single" w:sz="4" w:space="0" w:color="auto"/>
            </w:tcBorders>
            <w:vAlign w:val="center"/>
          </w:tcPr>
          <w:p w14:paraId="63CC1B12"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8375EAD"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6F37E438"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212" w:type="dxa"/>
            <w:tcBorders>
              <w:top w:val="single" w:sz="4" w:space="0" w:color="auto"/>
              <w:left w:val="single" w:sz="4" w:space="0" w:color="auto"/>
              <w:bottom w:val="single" w:sz="4" w:space="0" w:color="auto"/>
              <w:right w:val="single" w:sz="4" w:space="0" w:color="auto"/>
            </w:tcBorders>
            <w:vAlign w:val="center"/>
          </w:tcPr>
          <w:p w14:paraId="4E3B1C39"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4CB6957E"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1391D400" w14:textId="77777777" w:rsidR="00EF4965" w:rsidRDefault="00EF4965" w:rsidP="0029584B">
            <w:pPr>
              <w:pStyle w:val="TAC"/>
              <w:overflowPunct w:val="0"/>
              <w:autoSpaceDE w:val="0"/>
              <w:autoSpaceDN w:val="0"/>
              <w:adjustRightInd w:val="0"/>
              <w:rPr>
                <w:szCs w:val="18"/>
                <w:lang w:eastAsia="zh-CN"/>
              </w:rPr>
            </w:pPr>
            <w:r>
              <w:rPr>
                <w:rFonts w:cs="Arial"/>
                <w:bCs/>
                <w:szCs w:val="18"/>
                <w:lang w:val="en-US" w:eastAsia="zh-CN"/>
              </w:rPr>
              <w:t>0</w:t>
            </w:r>
          </w:p>
        </w:tc>
      </w:tr>
      <w:tr w:rsidR="00EF4965" w14:paraId="33710B21"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03BC1BB9"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62802B59"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A0BD670"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632E701C" w14:textId="77777777" w:rsidR="00EF4965" w:rsidRDefault="00EF4965" w:rsidP="0029584B">
            <w:pPr>
              <w:pStyle w:val="TAC"/>
              <w:rPr>
                <w:lang w:eastAsia="zh-CN"/>
              </w:rPr>
            </w:pPr>
            <w:r>
              <w:rPr>
                <w:lang w:val="en-US" w:eastAsia="zh-CN" w:bidi="ar"/>
              </w:rPr>
              <w:t>CA_n258C</w:t>
            </w:r>
          </w:p>
        </w:tc>
        <w:tc>
          <w:tcPr>
            <w:tcW w:w="2288" w:type="dxa"/>
            <w:tcBorders>
              <w:top w:val="nil"/>
              <w:left w:val="single" w:sz="4" w:space="0" w:color="auto"/>
              <w:bottom w:val="single" w:sz="4" w:space="0" w:color="auto"/>
              <w:right w:val="single" w:sz="4" w:space="0" w:color="auto"/>
            </w:tcBorders>
            <w:vAlign w:val="center"/>
          </w:tcPr>
          <w:p w14:paraId="078FD1D2" w14:textId="77777777" w:rsidR="00EF4965" w:rsidRDefault="00EF4965" w:rsidP="0029584B">
            <w:pPr>
              <w:pStyle w:val="TAC"/>
              <w:overflowPunct w:val="0"/>
              <w:autoSpaceDE w:val="0"/>
              <w:autoSpaceDN w:val="0"/>
              <w:adjustRightInd w:val="0"/>
              <w:rPr>
                <w:szCs w:val="18"/>
                <w:lang w:eastAsia="zh-CN"/>
              </w:rPr>
            </w:pPr>
          </w:p>
        </w:tc>
      </w:tr>
      <w:tr w:rsidR="00EF4965" w14:paraId="4FFD2B5F"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12C4C06A"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2458" w:type="dxa"/>
            <w:tcBorders>
              <w:top w:val="single" w:sz="4" w:space="0" w:color="auto"/>
              <w:left w:val="single" w:sz="4" w:space="0" w:color="auto"/>
              <w:bottom w:val="nil"/>
              <w:right w:val="single" w:sz="4" w:space="0" w:color="auto"/>
            </w:tcBorders>
            <w:vAlign w:val="center"/>
          </w:tcPr>
          <w:p w14:paraId="21166AAA"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406D286"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212" w:type="dxa"/>
            <w:tcBorders>
              <w:top w:val="single" w:sz="4" w:space="0" w:color="auto"/>
              <w:left w:val="single" w:sz="4" w:space="0" w:color="auto"/>
              <w:bottom w:val="single" w:sz="4" w:space="0" w:color="auto"/>
              <w:right w:val="single" w:sz="4" w:space="0" w:color="auto"/>
            </w:tcBorders>
            <w:vAlign w:val="center"/>
          </w:tcPr>
          <w:p w14:paraId="44C7458E"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2BC44190"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2313F726"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732CC622"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3E75A8B0"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2D54539"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ACD7B05"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07F52418" w14:textId="77777777" w:rsidR="00EF4965" w:rsidRDefault="00EF4965" w:rsidP="0029584B">
            <w:pPr>
              <w:pStyle w:val="TAC"/>
              <w:rPr>
                <w:lang w:eastAsia="zh-CN"/>
              </w:rPr>
            </w:pPr>
            <w:r>
              <w:rPr>
                <w:lang w:val="en-US" w:eastAsia="zh-CN" w:bidi="ar"/>
              </w:rPr>
              <w:t>CA_n258D</w:t>
            </w:r>
          </w:p>
        </w:tc>
        <w:tc>
          <w:tcPr>
            <w:tcW w:w="2288" w:type="dxa"/>
            <w:tcBorders>
              <w:top w:val="nil"/>
              <w:left w:val="single" w:sz="4" w:space="0" w:color="auto"/>
              <w:bottom w:val="single" w:sz="4" w:space="0" w:color="auto"/>
              <w:right w:val="single" w:sz="4" w:space="0" w:color="auto"/>
            </w:tcBorders>
            <w:vAlign w:val="center"/>
          </w:tcPr>
          <w:p w14:paraId="627665D0" w14:textId="77777777" w:rsidR="00EF4965" w:rsidRDefault="00EF4965" w:rsidP="0029584B">
            <w:pPr>
              <w:pStyle w:val="TAC"/>
              <w:overflowPunct w:val="0"/>
              <w:autoSpaceDE w:val="0"/>
              <w:autoSpaceDN w:val="0"/>
              <w:adjustRightInd w:val="0"/>
              <w:rPr>
                <w:szCs w:val="18"/>
                <w:lang w:eastAsia="zh-CN"/>
              </w:rPr>
            </w:pPr>
          </w:p>
        </w:tc>
      </w:tr>
      <w:tr w:rsidR="00EF4965" w14:paraId="7613E4BE"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17BA03EF"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2458" w:type="dxa"/>
            <w:tcBorders>
              <w:top w:val="single" w:sz="4" w:space="0" w:color="auto"/>
              <w:left w:val="single" w:sz="4" w:space="0" w:color="auto"/>
              <w:bottom w:val="nil"/>
              <w:right w:val="single" w:sz="4" w:space="0" w:color="auto"/>
            </w:tcBorders>
            <w:vAlign w:val="center"/>
          </w:tcPr>
          <w:p w14:paraId="5635ABC8"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40C0E31"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D895547"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212" w:type="dxa"/>
            <w:tcBorders>
              <w:top w:val="single" w:sz="4" w:space="0" w:color="auto"/>
              <w:left w:val="single" w:sz="4" w:space="0" w:color="auto"/>
              <w:bottom w:val="single" w:sz="4" w:space="0" w:color="auto"/>
              <w:right w:val="single" w:sz="4" w:space="0" w:color="auto"/>
            </w:tcBorders>
            <w:vAlign w:val="center"/>
          </w:tcPr>
          <w:p w14:paraId="589958B6"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0DED28BE"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5E40C6B5"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101FF06D"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743B48CD"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2164E360"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67399F1"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0BE571A5" w14:textId="77777777" w:rsidR="00EF4965" w:rsidRDefault="00EF4965" w:rsidP="0029584B">
            <w:pPr>
              <w:pStyle w:val="TAC"/>
              <w:rPr>
                <w:lang w:eastAsia="zh-CN"/>
              </w:rPr>
            </w:pPr>
            <w:r>
              <w:rPr>
                <w:lang w:val="en-US" w:eastAsia="zh-CN" w:bidi="ar"/>
              </w:rPr>
              <w:t>CA_n258E</w:t>
            </w:r>
          </w:p>
        </w:tc>
        <w:tc>
          <w:tcPr>
            <w:tcW w:w="2288" w:type="dxa"/>
            <w:tcBorders>
              <w:top w:val="nil"/>
              <w:left w:val="single" w:sz="4" w:space="0" w:color="auto"/>
              <w:bottom w:val="single" w:sz="4" w:space="0" w:color="auto"/>
              <w:right w:val="single" w:sz="4" w:space="0" w:color="auto"/>
            </w:tcBorders>
            <w:vAlign w:val="center"/>
          </w:tcPr>
          <w:p w14:paraId="7C45782A" w14:textId="77777777" w:rsidR="00EF4965" w:rsidRDefault="00EF4965" w:rsidP="0029584B">
            <w:pPr>
              <w:pStyle w:val="TAC"/>
              <w:overflowPunct w:val="0"/>
              <w:autoSpaceDE w:val="0"/>
              <w:autoSpaceDN w:val="0"/>
              <w:adjustRightInd w:val="0"/>
              <w:rPr>
                <w:szCs w:val="18"/>
                <w:lang w:eastAsia="zh-CN"/>
              </w:rPr>
            </w:pPr>
          </w:p>
        </w:tc>
      </w:tr>
      <w:tr w:rsidR="00EF4965" w14:paraId="5CD9A38A"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3457412B"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2458" w:type="dxa"/>
            <w:tcBorders>
              <w:top w:val="single" w:sz="4" w:space="0" w:color="auto"/>
              <w:left w:val="single" w:sz="4" w:space="0" w:color="auto"/>
              <w:bottom w:val="nil"/>
              <w:right w:val="single" w:sz="4" w:space="0" w:color="auto"/>
            </w:tcBorders>
            <w:vAlign w:val="center"/>
          </w:tcPr>
          <w:p w14:paraId="126BD19C"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D550FFC"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35306DF"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333B6810"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212" w:type="dxa"/>
            <w:tcBorders>
              <w:top w:val="single" w:sz="4" w:space="0" w:color="auto"/>
              <w:left w:val="single" w:sz="4" w:space="0" w:color="auto"/>
              <w:bottom w:val="single" w:sz="4" w:space="0" w:color="auto"/>
              <w:right w:val="single" w:sz="4" w:space="0" w:color="auto"/>
            </w:tcBorders>
            <w:vAlign w:val="center"/>
          </w:tcPr>
          <w:p w14:paraId="0913F97E"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5E571BC8"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4ED1ACA9"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48984384"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2463BE4D"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2188494C"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4709A5E"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6EDEACA3" w14:textId="77777777" w:rsidR="00EF4965" w:rsidRDefault="00EF4965" w:rsidP="0029584B">
            <w:pPr>
              <w:pStyle w:val="TAC"/>
              <w:rPr>
                <w:lang w:eastAsia="zh-CN"/>
              </w:rPr>
            </w:pPr>
            <w:r>
              <w:rPr>
                <w:lang w:val="en-US" w:eastAsia="zh-CN" w:bidi="ar"/>
              </w:rPr>
              <w:t>CA_n258F</w:t>
            </w:r>
          </w:p>
        </w:tc>
        <w:tc>
          <w:tcPr>
            <w:tcW w:w="2288" w:type="dxa"/>
            <w:tcBorders>
              <w:top w:val="nil"/>
              <w:left w:val="single" w:sz="4" w:space="0" w:color="auto"/>
              <w:bottom w:val="single" w:sz="4" w:space="0" w:color="auto"/>
              <w:right w:val="single" w:sz="4" w:space="0" w:color="auto"/>
            </w:tcBorders>
            <w:vAlign w:val="center"/>
          </w:tcPr>
          <w:p w14:paraId="6F91D4A9" w14:textId="77777777" w:rsidR="00EF4965" w:rsidRDefault="00EF4965" w:rsidP="0029584B">
            <w:pPr>
              <w:pStyle w:val="TAC"/>
              <w:overflowPunct w:val="0"/>
              <w:autoSpaceDE w:val="0"/>
              <w:autoSpaceDN w:val="0"/>
              <w:adjustRightInd w:val="0"/>
              <w:rPr>
                <w:szCs w:val="18"/>
                <w:lang w:eastAsia="zh-CN"/>
              </w:rPr>
            </w:pPr>
          </w:p>
        </w:tc>
      </w:tr>
      <w:tr w:rsidR="00EF4965" w14:paraId="05A34CB9"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1462FCFE" w14:textId="77777777" w:rsidR="00EF4965" w:rsidRDefault="00EF4965" w:rsidP="0029584B">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A-n258G</w:t>
            </w:r>
          </w:p>
        </w:tc>
        <w:tc>
          <w:tcPr>
            <w:tcW w:w="2458" w:type="dxa"/>
            <w:tcBorders>
              <w:top w:val="single" w:sz="4" w:space="0" w:color="auto"/>
              <w:left w:val="single" w:sz="4" w:space="0" w:color="auto"/>
              <w:bottom w:val="nil"/>
              <w:right w:val="single" w:sz="4" w:space="0" w:color="auto"/>
            </w:tcBorders>
            <w:vAlign w:val="center"/>
          </w:tcPr>
          <w:p w14:paraId="34904E2D"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F13ED24"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212" w:type="dxa"/>
            <w:tcBorders>
              <w:top w:val="single" w:sz="4" w:space="0" w:color="auto"/>
              <w:left w:val="single" w:sz="4" w:space="0" w:color="auto"/>
              <w:bottom w:val="single" w:sz="4" w:space="0" w:color="auto"/>
              <w:right w:val="single" w:sz="4" w:space="0" w:color="auto"/>
            </w:tcBorders>
            <w:vAlign w:val="center"/>
          </w:tcPr>
          <w:p w14:paraId="5A7D3AEB"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114A3618"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6709FFB2"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1E98AE71"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64C30EC0"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2A19C8C6"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A38126C"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14277F72" w14:textId="77777777" w:rsidR="00EF4965" w:rsidRDefault="00EF4965" w:rsidP="0029584B">
            <w:pPr>
              <w:pStyle w:val="TAC"/>
              <w:rPr>
                <w:lang w:eastAsia="zh-CN"/>
              </w:rPr>
            </w:pPr>
            <w:r>
              <w:rPr>
                <w:lang w:val="en-US" w:eastAsia="zh-CN" w:bidi="ar"/>
              </w:rPr>
              <w:t>CA_n258G</w:t>
            </w:r>
          </w:p>
        </w:tc>
        <w:tc>
          <w:tcPr>
            <w:tcW w:w="2288" w:type="dxa"/>
            <w:tcBorders>
              <w:top w:val="nil"/>
              <w:left w:val="single" w:sz="4" w:space="0" w:color="auto"/>
              <w:bottom w:val="single" w:sz="4" w:space="0" w:color="auto"/>
              <w:right w:val="single" w:sz="4" w:space="0" w:color="auto"/>
            </w:tcBorders>
            <w:vAlign w:val="center"/>
          </w:tcPr>
          <w:p w14:paraId="4A50F375" w14:textId="77777777" w:rsidR="00EF4965" w:rsidRDefault="00EF4965" w:rsidP="0029584B">
            <w:pPr>
              <w:pStyle w:val="TAC"/>
              <w:overflowPunct w:val="0"/>
              <w:autoSpaceDE w:val="0"/>
              <w:autoSpaceDN w:val="0"/>
              <w:adjustRightInd w:val="0"/>
              <w:rPr>
                <w:szCs w:val="18"/>
                <w:lang w:eastAsia="zh-CN"/>
              </w:rPr>
            </w:pPr>
          </w:p>
        </w:tc>
      </w:tr>
      <w:tr w:rsidR="00EF4965" w14:paraId="7B376EF6"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6268DDD8"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2458" w:type="dxa"/>
            <w:tcBorders>
              <w:top w:val="single" w:sz="4" w:space="0" w:color="auto"/>
              <w:left w:val="single" w:sz="4" w:space="0" w:color="auto"/>
              <w:bottom w:val="nil"/>
              <w:right w:val="single" w:sz="4" w:space="0" w:color="auto"/>
            </w:tcBorders>
            <w:vAlign w:val="center"/>
          </w:tcPr>
          <w:p w14:paraId="6C139B88"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742981B"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0D22CA2"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212" w:type="dxa"/>
            <w:tcBorders>
              <w:top w:val="single" w:sz="4" w:space="0" w:color="auto"/>
              <w:left w:val="single" w:sz="4" w:space="0" w:color="auto"/>
              <w:bottom w:val="single" w:sz="4" w:space="0" w:color="auto"/>
              <w:right w:val="single" w:sz="4" w:space="0" w:color="auto"/>
            </w:tcBorders>
            <w:vAlign w:val="center"/>
          </w:tcPr>
          <w:p w14:paraId="7A07211C"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7E8E1C57"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2CE22879"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2FC7FC3B"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18A8DEBD"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2175A672"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97F1637"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5B841BAA" w14:textId="77777777" w:rsidR="00EF4965" w:rsidRDefault="00EF4965" w:rsidP="0029584B">
            <w:pPr>
              <w:pStyle w:val="TAC"/>
              <w:rPr>
                <w:lang w:eastAsia="zh-CN"/>
              </w:rPr>
            </w:pPr>
            <w:r>
              <w:rPr>
                <w:lang w:val="en-US" w:eastAsia="zh-CN" w:bidi="ar"/>
              </w:rPr>
              <w:t>CA_n258H</w:t>
            </w:r>
          </w:p>
        </w:tc>
        <w:tc>
          <w:tcPr>
            <w:tcW w:w="2288" w:type="dxa"/>
            <w:tcBorders>
              <w:top w:val="nil"/>
              <w:left w:val="single" w:sz="4" w:space="0" w:color="auto"/>
              <w:bottom w:val="single" w:sz="4" w:space="0" w:color="auto"/>
              <w:right w:val="single" w:sz="4" w:space="0" w:color="auto"/>
            </w:tcBorders>
            <w:vAlign w:val="center"/>
          </w:tcPr>
          <w:p w14:paraId="762620DF" w14:textId="77777777" w:rsidR="00EF4965" w:rsidRDefault="00EF4965" w:rsidP="0029584B">
            <w:pPr>
              <w:pStyle w:val="TAC"/>
              <w:overflowPunct w:val="0"/>
              <w:autoSpaceDE w:val="0"/>
              <w:autoSpaceDN w:val="0"/>
              <w:adjustRightInd w:val="0"/>
              <w:rPr>
                <w:szCs w:val="18"/>
                <w:lang w:eastAsia="zh-CN"/>
              </w:rPr>
            </w:pPr>
          </w:p>
        </w:tc>
      </w:tr>
      <w:tr w:rsidR="00EF4965" w14:paraId="01B69D40"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26242898"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2458" w:type="dxa"/>
            <w:tcBorders>
              <w:top w:val="single" w:sz="4" w:space="0" w:color="auto"/>
              <w:left w:val="single" w:sz="4" w:space="0" w:color="auto"/>
              <w:bottom w:val="nil"/>
              <w:right w:val="single" w:sz="4" w:space="0" w:color="auto"/>
            </w:tcBorders>
            <w:vAlign w:val="center"/>
          </w:tcPr>
          <w:p w14:paraId="54361BCB"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AD52D03"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F2CA602"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EE94D02"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273BF4A2"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4224B974"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15EB5F60"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0BBE5852"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55BB5CA4"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FDDE8DC"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F3AEBE7"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2278EEA9" w14:textId="77777777" w:rsidR="00EF4965" w:rsidRDefault="00EF4965" w:rsidP="0029584B">
            <w:pPr>
              <w:pStyle w:val="TAC"/>
              <w:rPr>
                <w:lang w:eastAsia="zh-CN"/>
              </w:rPr>
            </w:pPr>
            <w:r>
              <w:rPr>
                <w:lang w:val="en-US" w:eastAsia="zh-CN" w:bidi="ar"/>
              </w:rPr>
              <w:t>CA_n258I</w:t>
            </w:r>
          </w:p>
        </w:tc>
        <w:tc>
          <w:tcPr>
            <w:tcW w:w="2288" w:type="dxa"/>
            <w:tcBorders>
              <w:top w:val="nil"/>
              <w:left w:val="single" w:sz="4" w:space="0" w:color="auto"/>
              <w:bottom w:val="single" w:sz="4" w:space="0" w:color="auto"/>
              <w:right w:val="single" w:sz="4" w:space="0" w:color="auto"/>
            </w:tcBorders>
            <w:vAlign w:val="center"/>
          </w:tcPr>
          <w:p w14:paraId="146898E5" w14:textId="77777777" w:rsidR="00EF4965" w:rsidRDefault="00EF4965" w:rsidP="0029584B">
            <w:pPr>
              <w:pStyle w:val="TAC"/>
              <w:overflowPunct w:val="0"/>
              <w:autoSpaceDE w:val="0"/>
              <w:autoSpaceDN w:val="0"/>
              <w:adjustRightInd w:val="0"/>
              <w:rPr>
                <w:szCs w:val="18"/>
                <w:lang w:eastAsia="zh-CN"/>
              </w:rPr>
            </w:pPr>
          </w:p>
        </w:tc>
      </w:tr>
      <w:tr w:rsidR="00EF4965" w14:paraId="18FF0B88"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204EEE13"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2458" w:type="dxa"/>
            <w:tcBorders>
              <w:top w:val="single" w:sz="4" w:space="0" w:color="auto"/>
              <w:left w:val="single" w:sz="4" w:space="0" w:color="auto"/>
              <w:bottom w:val="nil"/>
              <w:right w:val="single" w:sz="4" w:space="0" w:color="auto"/>
            </w:tcBorders>
            <w:vAlign w:val="center"/>
          </w:tcPr>
          <w:p w14:paraId="0F100FCB"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63A9DC2"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1C31277"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3A823C9"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1471DDF1"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6F5C2D35"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3E3F2F1C"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68DDCFAD"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0B6A2964"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2C291A9"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D5AB9F0"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1C9C1937" w14:textId="77777777" w:rsidR="00EF4965" w:rsidRDefault="00EF4965" w:rsidP="0029584B">
            <w:pPr>
              <w:pStyle w:val="TAC"/>
              <w:rPr>
                <w:lang w:eastAsia="zh-CN"/>
              </w:rPr>
            </w:pPr>
            <w:r>
              <w:rPr>
                <w:lang w:val="en-US" w:eastAsia="zh-CN" w:bidi="ar"/>
              </w:rPr>
              <w:t>CA_n258J</w:t>
            </w:r>
          </w:p>
        </w:tc>
        <w:tc>
          <w:tcPr>
            <w:tcW w:w="2288" w:type="dxa"/>
            <w:tcBorders>
              <w:top w:val="nil"/>
              <w:left w:val="single" w:sz="4" w:space="0" w:color="auto"/>
              <w:bottom w:val="single" w:sz="4" w:space="0" w:color="auto"/>
              <w:right w:val="single" w:sz="4" w:space="0" w:color="auto"/>
            </w:tcBorders>
            <w:vAlign w:val="center"/>
          </w:tcPr>
          <w:p w14:paraId="2B80021D" w14:textId="77777777" w:rsidR="00EF4965" w:rsidRDefault="00EF4965" w:rsidP="0029584B">
            <w:pPr>
              <w:pStyle w:val="TAC"/>
              <w:overflowPunct w:val="0"/>
              <w:autoSpaceDE w:val="0"/>
              <w:autoSpaceDN w:val="0"/>
              <w:adjustRightInd w:val="0"/>
              <w:rPr>
                <w:szCs w:val="18"/>
                <w:lang w:eastAsia="zh-CN"/>
              </w:rPr>
            </w:pPr>
          </w:p>
        </w:tc>
      </w:tr>
      <w:tr w:rsidR="00EF4965" w14:paraId="511CD578"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20750215"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2458" w:type="dxa"/>
            <w:tcBorders>
              <w:top w:val="single" w:sz="4" w:space="0" w:color="auto"/>
              <w:left w:val="single" w:sz="4" w:space="0" w:color="auto"/>
              <w:bottom w:val="nil"/>
              <w:right w:val="single" w:sz="4" w:space="0" w:color="auto"/>
            </w:tcBorders>
            <w:vAlign w:val="center"/>
          </w:tcPr>
          <w:p w14:paraId="43DD9820"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721DBD1"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8FAB2BF"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4A830B7"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6361A276"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33A27BBC"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7B71A03A"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26410D88"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5A3634EF"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6C999495"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AE5F736"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4349BFCA" w14:textId="77777777" w:rsidR="00EF4965" w:rsidRDefault="00EF4965" w:rsidP="0029584B">
            <w:pPr>
              <w:pStyle w:val="TAC"/>
              <w:rPr>
                <w:lang w:eastAsia="zh-CN"/>
              </w:rPr>
            </w:pPr>
            <w:r>
              <w:rPr>
                <w:lang w:val="en-US" w:eastAsia="zh-CN" w:bidi="ar"/>
              </w:rPr>
              <w:t>CA_n258K</w:t>
            </w:r>
          </w:p>
        </w:tc>
        <w:tc>
          <w:tcPr>
            <w:tcW w:w="2288" w:type="dxa"/>
            <w:tcBorders>
              <w:top w:val="nil"/>
              <w:left w:val="single" w:sz="4" w:space="0" w:color="auto"/>
              <w:bottom w:val="single" w:sz="4" w:space="0" w:color="auto"/>
              <w:right w:val="single" w:sz="4" w:space="0" w:color="auto"/>
            </w:tcBorders>
            <w:vAlign w:val="center"/>
          </w:tcPr>
          <w:p w14:paraId="7F4F74CE" w14:textId="77777777" w:rsidR="00EF4965" w:rsidRDefault="00EF4965" w:rsidP="0029584B">
            <w:pPr>
              <w:pStyle w:val="TAC"/>
              <w:overflowPunct w:val="0"/>
              <w:autoSpaceDE w:val="0"/>
              <w:autoSpaceDN w:val="0"/>
              <w:adjustRightInd w:val="0"/>
              <w:rPr>
                <w:szCs w:val="18"/>
                <w:lang w:eastAsia="zh-CN"/>
              </w:rPr>
            </w:pPr>
          </w:p>
        </w:tc>
      </w:tr>
      <w:tr w:rsidR="00EF4965" w14:paraId="5075C91E"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28B0D647" w14:textId="77777777" w:rsidR="00EF4965" w:rsidRDefault="00EF4965" w:rsidP="0029584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2458" w:type="dxa"/>
            <w:tcBorders>
              <w:top w:val="single" w:sz="4" w:space="0" w:color="auto"/>
              <w:left w:val="single" w:sz="4" w:space="0" w:color="auto"/>
              <w:bottom w:val="nil"/>
              <w:right w:val="single" w:sz="4" w:space="0" w:color="auto"/>
            </w:tcBorders>
            <w:vAlign w:val="center"/>
          </w:tcPr>
          <w:p w14:paraId="23191A4A"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5126114"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D22E7B8"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F208B89"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5E95CCD3"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33DFB47D"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281BE03A"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37B2C357"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51B158A4"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1BA27621"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29A8EB4"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3E616A81" w14:textId="77777777" w:rsidR="00EF4965" w:rsidRDefault="00EF4965" w:rsidP="0029584B">
            <w:pPr>
              <w:pStyle w:val="TAC"/>
              <w:rPr>
                <w:lang w:eastAsia="zh-CN"/>
              </w:rPr>
            </w:pPr>
            <w:r>
              <w:rPr>
                <w:lang w:val="en-US" w:eastAsia="zh-CN" w:bidi="ar"/>
              </w:rPr>
              <w:t>CA_n258L</w:t>
            </w:r>
          </w:p>
        </w:tc>
        <w:tc>
          <w:tcPr>
            <w:tcW w:w="2288" w:type="dxa"/>
            <w:tcBorders>
              <w:top w:val="nil"/>
              <w:left w:val="single" w:sz="4" w:space="0" w:color="auto"/>
              <w:bottom w:val="single" w:sz="4" w:space="0" w:color="auto"/>
              <w:right w:val="single" w:sz="4" w:space="0" w:color="auto"/>
            </w:tcBorders>
            <w:vAlign w:val="center"/>
          </w:tcPr>
          <w:p w14:paraId="3A3FABE8" w14:textId="77777777" w:rsidR="00EF4965" w:rsidRDefault="00EF4965" w:rsidP="0029584B">
            <w:pPr>
              <w:pStyle w:val="TAC"/>
              <w:overflowPunct w:val="0"/>
              <w:autoSpaceDE w:val="0"/>
              <w:autoSpaceDN w:val="0"/>
              <w:adjustRightInd w:val="0"/>
              <w:rPr>
                <w:szCs w:val="18"/>
                <w:lang w:eastAsia="zh-CN"/>
              </w:rPr>
            </w:pPr>
          </w:p>
        </w:tc>
      </w:tr>
      <w:tr w:rsidR="00EF4965" w14:paraId="4E8E7A8C"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5FFCB533"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2458" w:type="dxa"/>
            <w:tcBorders>
              <w:top w:val="single" w:sz="4" w:space="0" w:color="auto"/>
              <w:left w:val="single" w:sz="4" w:space="0" w:color="auto"/>
              <w:bottom w:val="nil"/>
              <w:right w:val="single" w:sz="4" w:space="0" w:color="auto"/>
            </w:tcBorders>
            <w:vAlign w:val="center"/>
          </w:tcPr>
          <w:p w14:paraId="7CC04223"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6B62608"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4DE01B5"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3F45FE3" w14:textId="77777777" w:rsidR="00EF4965" w:rsidRDefault="00EF4965" w:rsidP="002958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210F46DB"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621E0CA8" w14:textId="77777777" w:rsidR="00EF4965" w:rsidRDefault="00EF4965" w:rsidP="0029584B">
            <w:pPr>
              <w:pStyle w:val="TAC"/>
              <w:rPr>
                <w:lang w:val="en-US" w:eastAsia="zh-CN"/>
              </w:rPr>
            </w:pPr>
            <w:r>
              <w:rPr>
                <w:lang w:val="en-US" w:eastAsia="zh-CN" w:bidi="ar"/>
              </w:rPr>
              <w:t>5, 10, 15, 20, 25, 30, 40, 50</w:t>
            </w:r>
          </w:p>
        </w:tc>
        <w:tc>
          <w:tcPr>
            <w:tcW w:w="2288" w:type="dxa"/>
            <w:tcBorders>
              <w:top w:val="single" w:sz="4" w:space="0" w:color="auto"/>
              <w:left w:val="single" w:sz="4" w:space="0" w:color="auto"/>
              <w:bottom w:val="nil"/>
              <w:right w:val="single" w:sz="4" w:space="0" w:color="auto"/>
            </w:tcBorders>
            <w:vAlign w:val="center"/>
          </w:tcPr>
          <w:p w14:paraId="35D885B6" w14:textId="77777777" w:rsidR="00EF4965" w:rsidRDefault="00EF4965" w:rsidP="0029584B">
            <w:pPr>
              <w:pStyle w:val="TAC"/>
              <w:overflowPunct w:val="0"/>
              <w:autoSpaceDE w:val="0"/>
              <w:autoSpaceDN w:val="0"/>
              <w:adjustRightInd w:val="0"/>
              <w:rPr>
                <w:szCs w:val="18"/>
                <w:lang w:eastAsia="zh-CN"/>
              </w:rPr>
            </w:pPr>
            <w:r>
              <w:rPr>
                <w:szCs w:val="18"/>
                <w:lang w:val="en-US" w:eastAsia="zh-CN"/>
              </w:rPr>
              <w:t>0</w:t>
            </w:r>
          </w:p>
        </w:tc>
      </w:tr>
      <w:tr w:rsidR="00EF4965" w14:paraId="092C3418"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4B00281F"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6010103E"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34BF256" w14:textId="77777777" w:rsidR="00EF4965" w:rsidRDefault="00EF4965" w:rsidP="0029584B">
            <w:pPr>
              <w:pStyle w:val="TAC"/>
              <w:overflowPunct w:val="0"/>
              <w:autoSpaceDE w:val="0"/>
              <w:autoSpaceDN w:val="0"/>
              <w:adjustRightInd w:val="0"/>
              <w:rPr>
                <w:szCs w:val="18"/>
                <w:lang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739CC8F2" w14:textId="77777777" w:rsidR="00EF4965" w:rsidRDefault="00EF4965" w:rsidP="0029584B">
            <w:pPr>
              <w:pStyle w:val="TAC"/>
              <w:rPr>
                <w:lang w:eastAsia="zh-CN"/>
              </w:rPr>
            </w:pPr>
            <w:r>
              <w:rPr>
                <w:lang w:val="en-US" w:eastAsia="zh-CN" w:bidi="ar"/>
              </w:rPr>
              <w:t>CA_n258M</w:t>
            </w:r>
          </w:p>
        </w:tc>
        <w:tc>
          <w:tcPr>
            <w:tcW w:w="2288" w:type="dxa"/>
            <w:tcBorders>
              <w:top w:val="nil"/>
              <w:left w:val="single" w:sz="4" w:space="0" w:color="auto"/>
              <w:bottom w:val="single" w:sz="4" w:space="0" w:color="auto"/>
              <w:right w:val="single" w:sz="4" w:space="0" w:color="auto"/>
            </w:tcBorders>
            <w:vAlign w:val="center"/>
          </w:tcPr>
          <w:p w14:paraId="60D5E7D8" w14:textId="77777777" w:rsidR="00EF4965" w:rsidRDefault="00EF4965" w:rsidP="0029584B">
            <w:pPr>
              <w:pStyle w:val="TAC"/>
              <w:overflowPunct w:val="0"/>
              <w:autoSpaceDE w:val="0"/>
              <w:autoSpaceDN w:val="0"/>
              <w:adjustRightInd w:val="0"/>
              <w:rPr>
                <w:szCs w:val="18"/>
                <w:lang w:eastAsia="zh-CN"/>
              </w:rPr>
            </w:pPr>
          </w:p>
        </w:tc>
      </w:tr>
      <w:tr w:rsidR="00EF4965" w14:paraId="717A04EE"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7FD74266" w14:textId="77777777" w:rsidR="00EF4965" w:rsidRDefault="00EF4965" w:rsidP="0029584B">
            <w:pPr>
              <w:pStyle w:val="TAC"/>
              <w:overflowPunct w:val="0"/>
              <w:autoSpaceDE w:val="0"/>
              <w:autoSpaceDN w:val="0"/>
              <w:adjustRightInd w:val="0"/>
              <w:rPr>
                <w:szCs w:val="18"/>
              </w:rPr>
            </w:pPr>
            <w:r>
              <w:rPr>
                <w:rFonts w:cs="Arial"/>
                <w:bCs/>
                <w:szCs w:val="18"/>
                <w:lang w:val="en-US"/>
              </w:rPr>
              <w:t>CA_n7B-n258A</w:t>
            </w:r>
          </w:p>
        </w:tc>
        <w:tc>
          <w:tcPr>
            <w:tcW w:w="2458" w:type="dxa"/>
            <w:tcBorders>
              <w:top w:val="single" w:sz="4" w:space="0" w:color="auto"/>
              <w:left w:val="single" w:sz="4" w:space="0" w:color="auto"/>
              <w:bottom w:val="nil"/>
              <w:right w:val="single" w:sz="4" w:space="0" w:color="auto"/>
            </w:tcBorders>
          </w:tcPr>
          <w:p w14:paraId="001B406A" w14:textId="77777777" w:rsidR="00EF4965" w:rsidRDefault="00EF4965" w:rsidP="0029584B">
            <w:pPr>
              <w:pStyle w:val="TAC"/>
              <w:overflowPunct w:val="0"/>
              <w:autoSpaceDE w:val="0"/>
              <w:autoSpaceDN w:val="0"/>
              <w:adjustRightInd w:val="0"/>
              <w:rPr>
                <w:szCs w:val="18"/>
              </w:rPr>
            </w:pPr>
            <w:r>
              <w:rPr>
                <w:rFonts w:cs="Arial"/>
                <w:bCs/>
                <w:szCs w:val="18"/>
                <w:lang w:val="en-US"/>
              </w:rPr>
              <w:t>CA_n7A-n258A</w:t>
            </w:r>
          </w:p>
        </w:tc>
        <w:tc>
          <w:tcPr>
            <w:tcW w:w="1212" w:type="dxa"/>
            <w:tcBorders>
              <w:top w:val="single" w:sz="4" w:space="0" w:color="auto"/>
              <w:left w:val="single" w:sz="4" w:space="0" w:color="auto"/>
              <w:bottom w:val="single" w:sz="4" w:space="0" w:color="auto"/>
              <w:right w:val="single" w:sz="4" w:space="0" w:color="auto"/>
            </w:tcBorders>
            <w:vAlign w:val="center"/>
          </w:tcPr>
          <w:p w14:paraId="3082D1A4"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25B13DB9"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tcPr>
          <w:p w14:paraId="1B99AC77" w14:textId="77777777" w:rsidR="00EF4965" w:rsidRDefault="00EF4965" w:rsidP="0029584B">
            <w:pPr>
              <w:pStyle w:val="TAC"/>
              <w:overflowPunct w:val="0"/>
              <w:autoSpaceDE w:val="0"/>
              <w:autoSpaceDN w:val="0"/>
              <w:adjustRightInd w:val="0"/>
              <w:rPr>
                <w:szCs w:val="18"/>
                <w:lang w:val="en-US" w:eastAsia="zh-CN"/>
              </w:rPr>
            </w:pPr>
            <w:r>
              <w:rPr>
                <w:szCs w:val="18"/>
                <w:lang w:val="en-US" w:eastAsia="zh-CN"/>
              </w:rPr>
              <w:t>0</w:t>
            </w:r>
          </w:p>
        </w:tc>
      </w:tr>
      <w:tr w:rsidR="00EF4965" w14:paraId="0DC4F5F6"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711C0509"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FA1DBC"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8538BB0"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4822C956" w14:textId="77777777" w:rsidR="00EF4965" w:rsidRDefault="00EF4965" w:rsidP="0029584B">
            <w:pPr>
              <w:pStyle w:val="TAC"/>
              <w:rPr>
                <w:lang w:val="en-US"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7992BF61" w14:textId="77777777" w:rsidR="00EF4965" w:rsidRDefault="00EF4965" w:rsidP="0029584B">
            <w:pPr>
              <w:pStyle w:val="TAC"/>
              <w:overflowPunct w:val="0"/>
              <w:autoSpaceDE w:val="0"/>
              <w:autoSpaceDN w:val="0"/>
              <w:adjustRightInd w:val="0"/>
              <w:rPr>
                <w:szCs w:val="18"/>
                <w:lang w:eastAsia="zh-CN"/>
              </w:rPr>
            </w:pPr>
          </w:p>
        </w:tc>
      </w:tr>
      <w:tr w:rsidR="00EF4965" w14:paraId="447EBB38"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581C8C72" w14:textId="77777777" w:rsidR="00EF4965" w:rsidRDefault="00EF4965" w:rsidP="0029584B">
            <w:pPr>
              <w:pStyle w:val="TAC"/>
              <w:overflowPunct w:val="0"/>
              <w:autoSpaceDE w:val="0"/>
              <w:autoSpaceDN w:val="0"/>
              <w:adjustRightInd w:val="0"/>
              <w:rPr>
                <w:szCs w:val="18"/>
              </w:rPr>
            </w:pPr>
            <w:r>
              <w:rPr>
                <w:rFonts w:cs="Arial"/>
                <w:bCs/>
                <w:szCs w:val="18"/>
                <w:lang w:val="en-US"/>
              </w:rPr>
              <w:t>CA_n7B-n258B</w:t>
            </w:r>
          </w:p>
        </w:tc>
        <w:tc>
          <w:tcPr>
            <w:tcW w:w="2458" w:type="dxa"/>
            <w:tcBorders>
              <w:top w:val="single" w:sz="4" w:space="0" w:color="auto"/>
              <w:left w:val="single" w:sz="4" w:space="0" w:color="auto"/>
              <w:bottom w:val="nil"/>
              <w:right w:val="single" w:sz="4" w:space="0" w:color="auto"/>
            </w:tcBorders>
            <w:vAlign w:val="center"/>
          </w:tcPr>
          <w:p w14:paraId="5A44E673" w14:textId="77777777" w:rsidR="00EF4965" w:rsidRDefault="00EF4965" w:rsidP="0029584B">
            <w:pPr>
              <w:pStyle w:val="TAC"/>
              <w:overflowPunct w:val="0"/>
              <w:autoSpaceDE w:val="0"/>
              <w:autoSpaceDN w:val="0"/>
              <w:adjustRightInd w:val="0"/>
              <w:rPr>
                <w:rFonts w:cs="Arial"/>
                <w:bCs/>
                <w:szCs w:val="18"/>
                <w:lang w:val="en-US"/>
              </w:rPr>
            </w:pPr>
            <w:r>
              <w:rPr>
                <w:rFonts w:cs="Arial"/>
                <w:bCs/>
                <w:szCs w:val="18"/>
                <w:lang w:val="en-US"/>
              </w:rPr>
              <w:t>CA_n7A-n258A</w:t>
            </w:r>
          </w:p>
          <w:p w14:paraId="2049BF58" w14:textId="77777777" w:rsidR="00EF4965" w:rsidRDefault="00EF4965" w:rsidP="0029584B">
            <w:pPr>
              <w:pStyle w:val="TAC"/>
              <w:overflowPunct w:val="0"/>
              <w:autoSpaceDE w:val="0"/>
              <w:autoSpaceDN w:val="0"/>
              <w:adjustRightInd w:val="0"/>
              <w:rPr>
                <w:szCs w:val="18"/>
              </w:rPr>
            </w:pPr>
            <w:r>
              <w:rPr>
                <w:rFonts w:cs="Arial"/>
                <w:bCs/>
                <w:szCs w:val="18"/>
                <w:lang w:val="en-US"/>
              </w:rPr>
              <w:t>CA_n7A-n258B</w:t>
            </w:r>
          </w:p>
        </w:tc>
        <w:tc>
          <w:tcPr>
            <w:tcW w:w="1212" w:type="dxa"/>
            <w:tcBorders>
              <w:top w:val="single" w:sz="4" w:space="0" w:color="auto"/>
              <w:left w:val="single" w:sz="4" w:space="0" w:color="auto"/>
              <w:bottom w:val="single" w:sz="4" w:space="0" w:color="auto"/>
              <w:right w:val="single" w:sz="4" w:space="0" w:color="auto"/>
            </w:tcBorders>
            <w:vAlign w:val="center"/>
          </w:tcPr>
          <w:p w14:paraId="483E4638"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1818B57A"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06F6C8B7"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1DB9D8B3"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4CE129A9"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75081BD2"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32048EA"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189A1C24" w14:textId="77777777" w:rsidR="00EF4965" w:rsidRDefault="00EF4965" w:rsidP="0029584B">
            <w:pPr>
              <w:pStyle w:val="TAC"/>
              <w:rPr>
                <w:lang w:val="en-US" w:eastAsia="zh-CN"/>
              </w:rPr>
            </w:pPr>
            <w:r>
              <w:rPr>
                <w:lang w:val="en-US" w:eastAsia="zh-CN" w:bidi="ar"/>
              </w:rPr>
              <w:t>CA_n258B</w:t>
            </w:r>
          </w:p>
        </w:tc>
        <w:tc>
          <w:tcPr>
            <w:tcW w:w="2288" w:type="dxa"/>
            <w:tcBorders>
              <w:top w:val="nil"/>
              <w:left w:val="single" w:sz="4" w:space="0" w:color="auto"/>
              <w:bottom w:val="single" w:sz="4" w:space="0" w:color="auto"/>
              <w:right w:val="single" w:sz="4" w:space="0" w:color="auto"/>
            </w:tcBorders>
            <w:vAlign w:val="center"/>
          </w:tcPr>
          <w:p w14:paraId="6B365077" w14:textId="77777777" w:rsidR="00EF4965" w:rsidRDefault="00EF4965" w:rsidP="0029584B">
            <w:pPr>
              <w:pStyle w:val="TAC"/>
              <w:overflowPunct w:val="0"/>
              <w:autoSpaceDE w:val="0"/>
              <w:autoSpaceDN w:val="0"/>
              <w:adjustRightInd w:val="0"/>
              <w:rPr>
                <w:szCs w:val="18"/>
                <w:lang w:eastAsia="zh-CN"/>
              </w:rPr>
            </w:pPr>
          </w:p>
        </w:tc>
      </w:tr>
      <w:tr w:rsidR="00EF4965" w14:paraId="4B7FCA86"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7DBAFB0E" w14:textId="77777777" w:rsidR="00EF4965" w:rsidRDefault="00EF4965" w:rsidP="0029584B">
            <w:pPr>
              <w:pStyle w:val="TAC"/>
              <w:overflowPunct w:val="0"/>
              <w:autoSpaceDE w:val="0"/>
              <w:autoSpaceDN w:val="0"/>
              <w:adjustRightInd w:val="0"/>
              <w:rPr>
                <w:szCs w:val="18"/>
              </w:rPr>
            </w:pPr>
            <w:r>
              <w:rPr>
                <w:rFonts w:cs="Arial"/>
                <w:bCs/>
                <w:szCs w:val="18"/>
                <w:lang w:val="en-US"/>
              </w:rPr>
              <w:t>CA_n7B-n258C</w:t>
            </w:r>
          </w:p>
        </w:tc>
        <w:tc>
          <w:tcPr>
            <w:tcW w:w="2458" w:type="dxa"/>
            <w:tcBorders>
              <w:top w:val="single" w:sz="4" w:space="0" w:color="auto"/>
              <w:left w:val="single" w:sz="4" w:space="0" w:color="auto"/>
              <w:bottom w:val="nil"/>
              <w:right w:val="single" w:sz="4" w:space="0" w:color="auto"/>
            </w:tcBorders>
            <w:vAlign w:val="center"/>
          </w:tcPr>
          <w:p w14:paraId="093E327D" w14:textId="77777777" w:rsidR="00EF4965" w:rsidRDefault="00EF4965" w:rsidP="0029584B">
            <w:pPr>
              <w:pStyle w:val="TAC"/>
              <w:overflowPunct w:val="0"/>
              <w:autoSpaceDE w:val="0"/>
              <w:autoSpaceDN w:val="0"/>
              <w:adjustRightInd w:val="0"/>
              <w:rPr>
                <w:rFonts w:cs="Arial"/>
                <w:bCs/>
                <w:szCs w:val="18"/>
                <w:lang w:val="en-US"/>
              </w:rPr>
            </w:pPr>
            <w:r>
              <w:rPr>
                <w:rFonts w:cs="Arial"/>
                <w:bCs/>
                <w:szCs w:val="18"/>
                <w:lang w:val="en-US"/>
              </w:rPr>
              <w:t>CA_n7A-n258A</w:t>
            </w:r>
          </w:p>
          <w:p w14:paraId="32239631" w14:textId="77777777" w:rsidR="00EF4965" w:rsidRDefault="00EF4965" w:rsidP="0029584B">
            <w:pPr>
              <w:pStyle w:val="TAC"/>
              <w:overflowPunct w:val="0"/>
              <w:autoSpaceDE w:val="0"/>
              <w:autoSpaceDN w:val="0"/>
              <w:adjustRightInd w:val="0"/>
              <w:rPr>
                <w:rFonts w:cs="Arial"/>
                <w:bCs/>
                <w:szCs w:val="18"/>
                <w:lang w:val="en-US"/>
              </w:rPr>
            </w:pPr>
            <w:r>
              <w:rPr>
                <w:rFonts w:cs="Arial"/>
                <w:bCs/>
                <w:szCs w:val="18"/>
                <w:lang w:val="en-US"/>
              </w:rPr>
              <w:t>CA_n7A-n258B</w:t>
            </w:r>
          </w:p>
          <w:p w14:paraId="1A4592CC" w14:textId="77777777" w:rsidR="00EF4965" w:rsidRDefault="00EF4965" w:rsidP="0029584B">
            <w:pPr>
              <w:pStyle w:val="TAC"/>
              <w:overflowPunct w:val="0"/>
              <w:autoSpaceDE w:val="0"/>
              <w:autoSpaceDN w:val="0"/>
              <w:adjustRightInd w:val="0"/>
              <w:rPr>
                <w:szCs w:val="18"/>
              </w:rPr>
            </w:pPr>
            <w:r>
              <w:rPr>
                <w:rFonts w:cs="Arial"/>
                <w:bCs/>
                <w:szCs w:val="18"/>
                <w:lang w:val="en-US"/>
              </w:rPr>
              <w:t>CA_n7A-n258C</w:t>
            </w:r>
          </w:p>
        </w:tc>
        <w:tc>
          <w:tcPr>
            <w:tcW w:w="1212" w:type="dxa"/>
            <w:tcBorders>
              <w:top w:val="single" w:sz="4" w:space="0" w:color="auto"/>
              <w:left w:val="single" w:sz="4" w:space="0" w:color="auto"/>
              <w:bottom w:val="single" w:sz="4" w:space="0" w:color="auto"/>
              <w:right w:val="single" w:sz="4" w:space="0" w:color="auto"/>
            </w:tcBorders>
            <w:vAlign w:val="center"/>
          </w:tcPr>
          <w:p w14:paraId="7A1D4A0A"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50AE48BC"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49292BBD"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794F3404"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008960DB"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15573CC"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6482277"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085F0DE8" w14:textId="77777777" w:rsidR="00EF4965" w:rsidRDefault="00EF4965" w:rsidP="0029584B">
            <w:pPr>
              <w:pStyle w:val="TAC"/>
              <w:rPr>
                <w:lang w:val="en-US" w:eastAsia="zh-CN"/>
              </w:rPr>
            </w:pPr>
            <w:r>
              <w:rPr>
                <w:lang w:val="en-US" w:eastAsia="zh-CN" w:bidi="ar"/>
              </w:rPr>
              <w:t>CA_n258C</w:t>
            </w:r>
          </w:p>
        </w:tc>
        <w:tc>
          <w:tcPr>
            <w:tcW w:w="2288" w:type="dxa"/>
            <w:tcBorders>
              <w:top w:val="nil"/>
              <w:left w:val="single" w:sz="4" w:space="0" w:color="auto"/>
              <w:bottom w:val="single" w:sz="4" w:space="0" w:color="auto"/>
              <w:right w:val="single" w:sz="4" w:space="0" w:color="auto"/>
            </w:tcBorders>
            <w:vAlign w:val="center"/>
          </w:tcPr>
          <w:p w14:paraId="41A530D5" w14:textId="77777777" w:rsidR="00EF4965" w:rsidRDefault="00EF4965" w:rsidP="0029584B">
            <w:pPr>
              <w:pStyle w:val="TAC"/>
              <w:overflowPunct w:val="0"/>
              <w:autoSpaceDE w:val="0"/>
              <w:autoSpaceDN w:val="0"/>
              <w:adjustRightInd w:val="0"/>
              <w:rPr>
                <w:szCs w:val="18"/>
                <w:lang w:eastAsia="zh-CN"/>
              </w:rPr>
            </w:pPr>
          </w:p>
        </w:tc>
      </w:tr>
      <w:tr w:rsidR="00EF4965" w14:paraId="3CA0715B"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6E8B7915" w14:textId="77777777" w:rsidR="00EF4965" w:rsidRDefault="00EF4965" w:rsidP="0029584B">
            <w:pPr>
              <w:pStyle w:val="TAC"/>
              <w:overflowPunct w:val="0"/>
              <w:autoSpaceDE w:val="0"/>
              <w:autoSpaceDN w:val="0"/>
              <w:adjustRightInd w:val="0"/>
              <w:rPr>
                <w:szCs w:val="18"/>
              </w:rPr>
            </w:pPr>
            <w:r>
              <w:rPr>
                <w:rFonts w:cs="Arial"/>
                <w:bCs/>
                <w:szCs w:val="18"/>
                <w:lang w:val="en-US"/>
              </w:rPr>
              <w:t>CA_n7B-n258D</w:t>
            </w:r>
          </w:p>
        </w:tc>
        <w:tc>
          <w:tcPr>
            <w:tcW w:w="2458" w:type="dxa"/>
            <w:tcBorders>
              <w:top w:val="single" w:sz="4" w:space="0" w:color="auto"/>
              <w:left w:val="single" w:sz="4" w:space="0" w:color="auto"/>
              <w:bottom w:val="nil"/>
              <w:right w:val="single" w:sz="4" w:space="0" w:color="auto"/>
            </w:tcBorders>
            <w:vAlign w:val="center"/>
          </w:tcPr>
          <w:p w14:paraId="77B10FBD" w14:textId="77777777" w:rsidR="00EF4965" w:rsidRDefault="00EF4965" w:rsidP="0029584B">
            <w:pPr>
              <w:pStyle w:val="TAC"/>
              <w:overflowPunct w:val="0"/>
              <w:autoSpaceDE w:val="0"/>
              <w:autoSpaceDN w:val="0"/>
              <w:adjustRightInd w:val="0"/>
              <w:rPr>
                <w:rFonts w:cs="Arial"/>
                <w:bCs/>
                <w:szCs w:val="18"/>
                <w:lang w:val="en-US"/>
              </w:rPr>
            </w:pPr>
            <w:r>
              <w:rPr>
                <w:rFonts w:cs="Arial"/>
                <w:bCs/>
                <w:szCs w:val="18"/>
                <w:lang w:val="en-US"/>
              </w:rPr>
              <w:t>CA_n7A-n258A</w:t>
            </w:r>
          </w:p>
          <w:p w14:paraId="5EB5C244" w14:textId="77777777" w:rsidR="00EF4965" w:rsidRDefault="00EF4965" w:rsidP="0029584B">
            <w:pPr>
              <w:pStyle w:val="TAC"/>
              <w:overflowPunct w:val="0"/>
              <w:autoSpaceDE w:val="0"/>
              <w:autoSpaceDN w:val="0"/>
              <w:adjustRightInd w:val="0"/>
              <w:rPr>
                <w:szCs w:val="18"/>
              </w:rPr>
            </w:pPr>
            <w:r>
              <w:rPr>
                <w:rFonts w:cs="Arial"/>
                <w:bCs/>
                <w:szCs w:val="18"/>
                <w:lang w:val="en-US"/>
              </w:rPr>
              <w:t>CA_n7A-n258D</w:t>
            </w:r>
          </w:p>
        </w:tc>
        <w:tc>
          <w:tcPr>
            <w:tcW w:w="1212" w:type="dxa"/>
            <w:tcBorders>
              <w:top w:val="single" w:sz="4" w:space="0" w:color="auto"/>
              <w:left w:val="single" w:sz="4" w:space="0" w:color="auto"/>
              <w:bottom w:val="single" w:sz="4" w:space="0" w:color="auto"/>
              <w:right w:val="single" w:sz="4" w:space="0" w:color="auto"/>
            </w:tcBorders>
            <w:vAlign w:val="center"/>
          </w:tcPr>
          <w:p w14:paraId="7DEA873C"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29531584"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736D2139"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2DF9D5BA"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72298E64"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F488678"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C5B720C"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3B332900" w14:textId="77777777" w:rsidR="00EF4965" w:rsidRDefault="00EF4965" w:rsidP="0029584B">
            <w:pPr>
              <w:pStyle w:val="TAC"/>
              <w:rPr>
                <w:lang w:val="en-US" w:eastAsia="zh-CN"/>
              </w:rPr>
            </w:pPr>
            <w:r>
              <w:rPr>
                <w:lang w:val="en-US" w:eastAsia="zh-CN" w:bidi="ar"/>
              </w:rPr>
              <w:t>CA_n258D</w:t>
            </w:r>
          </w:p>
        </w:tc>
        <w:tc>
          <w:tcPr>
            <w:tcW w:w="2288" w:type="dxa"/>
            <w:tcBorders>
              <w:top w:val="nil"/>
              <w:left w:val="single" w:sz="4" w:space="0" w:color="auto"/>
              <w:bottom w:val="single" w:sz="4" w:space="0" w:color="auto"/>
              <w:right w:val="single" w:sz="4" w:space="0" w:color="auto"/>
            </w:tcBorders>
            <w:vAlign w:val="center"/>
          </w:tcPr>
          <w:p w14:paraId="34B8BB65" w14:textId="77777777" w:rsidR="00EF4965" w:rsidRDefault="00EF4965" w:rsidP="0029584B">
            <w:pPr>
              <w:pStyle w:val="TAC"/>
              <w:overflowPunct w:val="0"/>
              <w:autoSpaceDE w:val="0"/>
              <w:autoSpaceDN w:val="0"/>
              <w:adjustRightInd w:val="0"/>
              <w:rPr>
                <w:szCs w:val="18"/>
                <w:lang w:eastAsia="zh-CN"/>
              </w:rPr>
            </w:pPr>
          </w:p>
        </w:tc>
      </w:tr>
      <w:tr w:rsidR="00EF4965" w14:paraId="6642454E"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648917B6" w14:textId="77777777" w:rsidR="00EF4965" w:rsidRDefault="00EF4965" w:rsidP="0029584B">
            <w:pPr>
              <w:pStyle w:val="TAC"/>
              <w:overflowPunct w:val="0"/>
              <w:autoSpaceDE w:val="0"/>
              <w:autoSpaceDN w:val="0"/>
              <w:adjustRightInd w:val="0"/>
              <w:rPr>
                <w:szCs w:val="18"/>
              </w:rPr>
            </w:pPr>
            <w:r>
              <w:rPr>
                <w:rFonts w:cs="Arial"/>
                <w:bCs/>
                <w:szCs w:val="18"/>
                <w:lang w:val="en-US"/>
              </w:rPr>
              <w:lastRenderedPageBreak/>
              <w:t>CA_n7B-n258E</w:t>
            </w:r>
          </w:p>
        </w:tc>
        <w:tc>
          <w:tcPr>
            <w:tcW w:w="2458" w:type="dxa"/>
            <w:tcBorders>
              <w:top w:val="single" w:sz="4" w:space="0" w:color="auto"/>
              <w:left w:val="single" w:sz="4" w:space="0" w:color="auto"/>
              <w:bottom w:val="nil"/>
              <w:right w:val="single" w:sz="4" w:space="0" w:color="auto"/>
            </w:tcBorders>
            <w:vAlign w:val="center"/>
          </w:tcPr>
          <w:p w14:paraId="7A5F8478" w14:textId="77777777" w:rsidR="00EF4965" w:rsidRDefault="00EF4965" w:rsidP="0029584B">
            <w:pPr>
              <w:pStyle w:val="TAC"/>
              <w:overflowPunct w:val="0"/>
              <w:autoSpaceDE w:val="0"/>
              <w:autoSpaceDN w:val="0"/>
              <w:adjustRightInd w:val="0"/>
              <w:rPr>
                <w:rFonts w:cs="Arial"/>
                <w:bCs/>
                <w:szCs w:val="18"/>
                <w:lang w:val="en-US"/>
              </w:rPr>
            </w:pPr>
            <w:r>
              <w:rPr>
                <w:rFonts w:cs="Arial"/>
                <w:bCs/>
                <w:szCs w:val="18"/>
                <w:lang w:val="en-US"/>
              </w:rPr>
              <w:t>CA_n7A-n258A</w:t>
            </w:r>
          </w:p>
          <w:p w14:paraId="3D69EA40" w14:textId="77777777" w:rsidR="00EF4965" w:rsidRDefault="00EF4965" w:rsidP="0029584B">
            <w:pPr>
              <w:pStyle w:val="TAC"/>
              <w:overflowPunct w:val="0"/>
              <w:autoSpaceDE w:val="0"/>
              <w:autoSpaceDN w:val="0"/>
              <w:adjustRightInd w:val="0"/>
              <w:rPr>
                <w:rFonts w:cs="Arial"/>
                <w:bCs/>
                <w:szCs w:val="18"/>
                <w:lang w:val="en-US"/>
              </w:rPr>
            </w:pPr>
            <w:r>
              <w:rPr>
                <w:rFonts w:cs="Arial"/>
                <w:bCs/>
                <w:szCs w:val="18"/>
                <w:lang w:val="en-US"/>
              </w:rPr>
              <w:t>CA_n7A-n258D</w:t>
            </w:r>
          </w:p>
          <w:p w14:paraId="234C806E" w14:textId="77777777" w:rsidR="00EF4965" w:rsidRDefault="00EF4965" w:rsidP="0029584B">
            <w:pPr>
              <w:pStyle w:val="TAC"/>
              <w:overflowPunct w:val="0"/>
              <w:autoSpaceDE w:val="0"/>
              <w:autoSpaceDN w:val="0"/>
              <w:adjustRightInd w:val="0"/>
              <w:rPr>
                <w:szCs w:val="18"/>
              </w:rPr>
            </w:pPr>
            <w:r>
              <w:rPr>
                <w:rFonts w:cs="Arial"/>
                <w:bCs/>
                <w:szCs w:val="18"/>
                <w:lang w:val="en-US"/>
              </w:rPr>
              <w:t>CA_n7A-n258E</w:t>
            </w:r>
          </w:p>
        </w:tc>
        <w:tc>
          <w:tcPr>
            <w:tcW w:w="1212" w:type="dxa"/>
            <w:tcBorders>
              <w:top w:val="single" w:sz="4" w:space="0" w:color="auto"/>
              <w:left w:val="single" w:sz="4" w:space="0" w:color="auto"/>
              <w:bottom w:val="single" w:sz="4" w:space="0" w:color="auto"/>
              <w:right w:val="single" w:sz="4" w:space="0" w:color="auto"/>
            </w:tcBorders>
            <w:vAlign w:val="center"/>
          </w:tcPr>
          <w:p w14:paraId="48E7B402"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7BF18578"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7B9A3723"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2F28FAA8"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1769AA77"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BBD44A3"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6FEFDE7"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6F5F54D7" w14:textId="77777777" w:rsidR="00EF4965" w:rsidRDefault="00EF4965" w:rsidP="0029584B">
            <w:pPr>
              <w:pStyle w:val="TAC"/>
              <w:rPr>
                <w:lang w:val="en-US" w:eastAsia="zh-CN"/>
              </w:rPr>
            </w:pPr>
            <w:r>
              <w:rPr>
                <w:lang w:val="en-US" w:eastAsia="zh-CN" w:bidi="ar"/>
              </w:rPr>
              <w:t>CA_n258E</w:t>
            </w:r>
          </w:p>
        </w:tc>
        <w:tc>
          <w:tcPr>
            <w:tcW w:w="2288" w:type="dxa"/>
            <w:tcBorders>
              <w:top w:val="nil"/>
              <w:left w:val="single" w:sz="4" w:space="0" w:color="auto"/>
              <w:bottom w:val="single" w:sz="4" w:space="0" w:color="auto"/>
              <w:right w:val="single" w:sz="4" w:space="0" w:color="auto"/>
            </w:tcBorders>
            <w:vAlign w:val="center"/>
          </w:tcPr>
          <w:p w14:paraId="3746B8B6" w14:textId="77777777" w:rsidR="00EF4965" w:rsidRDefault="00EF4965" w:rsidP="0029584B">
            <w:pPr>
              <w:pStyle w:val="TAC"/>
              <w:overflowPunct w:val="0"/>
              <w:autoSpaceDE w:val="0"/>
              <w:autoSpaceDN w:val="0"/>
              <w:adjustRightInd w:val="0"/>
              <w:rPr>
                <w:szCs w:val="18"/>
                <w:lang w:eastAsia="zh-CN"/>
              </w:rPr>
            </w:pPr>
          </w:p>
        </w:tc>
      </w:tr>
      <w:tr w:rsidR="00EF4965" w14:paraId="46270091"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5224BF05" w14:textId="77777777" w:rsidR="00EF4965" w:rsidRDefault="00EF4965" w:rsidP="0029584B">
            <w:pPr>
              <w:pStyle w:val="TAC"/>
              <w:overflowPunct w:val="0"/>
              <w:autoSpaceDE w:val="0"/>
              <w:autoSpaceDN w:val="0"/>
              <w:adjustRightInd w:val="0"/>
              <w:rPr>
                <w:szCs w:val="18"/>
              </w:rPr>
            </w:pPr>
            <w:r>
              <w:rPr>
                <w:rFonts w:cs="Arial"/>
                <w:bCs/>
                <w:szCs w:val="18"/>
                <w:lang w:val="en-US"/>
              </w:rPr>
              <w:t>CA_n7B-n258F</w:t>
            </w:r>
          </w:p>
        </w:tc>
        <w:tc>
          <w:tcPr>
            <w:tcW w:w="2458" w:type="dxa"/>
            <w:tcBorders>
              <w:top w:val="single" w:sz="4" w:space="0" w:color="auto"/>
              <w:left w:val="single" w:sz="4" w:space="0" w:color="auto"/>
              <w:bottom w:val="nil"/>
              <w:right w:val="single" w:sz="4" w:space="0" w:color="auto"/>
            </w:tcBorders>
            <w:vAlign w:val="center"/>
          </w:tcPr>
          <w:p w14:paraId="66C1014D" w14:textId="77777777" w:rsidR="00EF4965" w:rsidRDefault="00EF4965" w:rsidP="0029584B">
            <w:pPr>
              <w:pStyle w:val="TAC"/>
              <w:overflowPunct w:val="0"/>
              <w:autoSpaceDE w:val="0"/>
              <w:autoSpaceDN w:val="0"/>
              <w:adjustRightInd w:val="0"/>
              <w:rPr>
                <w:rFonts w:cs="Arial"/>
                <w:bCs/>
                <w:szCs w:val="18"/>
                <w:lang w:val="en-US"/>
              </w:rPr>
            </w:pPr>
            <w:r>
              <w:rPr>
                <w:rFonts w:cs="Arial"/>
                <w:bCs/>
                <w:szCs w:val="18"/>
                <w:lang w:val="en-US"/>
              </w:rPr>
              <w:t>CA_n7A-n258A</w:t>
            </w:r>
          </w:p>
          <w:p w14:paraId="155BC2B0" w14:textId="77777777" w:rsidR="00EF4965" w:rsidRDefault="00EF4965" w:rsidP="0029584B">
            <w:pPr>
              <w:pStyle w:val="TAC"/>
              <w:overflowPunct w:val="0"/>
              <w:autoSpaceDE w:val="0"/>
              <w:autoSpaceDN w:val="0"/>
              <w:adjustRightInd w:val="0"/>
              <w:rPr>
                <w:rFonts w:cs="Arial"/>
                <w:bCs/>
                <w:szCs w:val="18"/>
                <w:lang w:val="en-US"/>
              </w:rPr>
            </w:pPr>
            <w:r>
              <w:rPr>
                <w:rFonts w:cs="Arial"/>
                <w:bCs/>
                <w:szCs w:val="18"/>
                <w:lang w:val="en-US"/>
              </w:rPr>
              <w:t>CA_n7A-n258D</w:t>
            </w:r>
          </w:p>
          <w:p w14:paraId="7C4899FF" w14:textId="77777777" w:rsidR="00EF4965" w:rsidRDefault="00EF4965" w:rsidP="0029584B">
            <w:pPr>
              <w:pStyle w:val="TAC"/>
              <w:overflowPunct w:val="0"/>
              <w:autoSpaceDE w:val="0"/>
              <w:autoSpaceDN w:val="0"/>
              <w:adjustRightInd w:val="0"/>
              <w:rPr>
                <w:rFonts w:cs="Arial"/>
                <w:bCs/>
                <w:szCs w:val="18"/>
                <w:lang w:val="en-US"/>
              </w:rPr>
            </w:pPr>
            <w:r>
              <w:rPr>
                <w:rFonts w:cs="Arial"/>
                <w:bCs/>
                <w:szCs w:val="18"/>
                <w:lang w:val="en-US"/>
              </w:rPr>
              <w:t>CA_n7A-n258E</w:t>
            </w:r>
          </w:p>
          <w:p w14:paraId="0848D775" w14:textId="77777777" w:rsidR="00EF4965" w:rsidRDefault="00EF4965" w:rsidP="0029584B">
            <w:pPr>
              <w:pStyle w:val="TAC"/>
              <w:overflowPunct w:val="0"/>
              <w:autoSpaceDE w:val="0"/>
              <w:autoSpaceDN w:val="0"/>
              <w:adjustRightInd w:val="0"/>
              <w:rPr>
                <w:szCs w:val="18"/>
              </w:rPr>
            </w:pPr>
            <w:r>
              <w:rPr>
                <w:rFonts w:cs="Arial"/>
                <w:bCs/>
                <w:szCs w:val="18"/>
                <w:lang w:val="en-US"/>
              </w:rPr>
              <w:t>CA_n7A-n258F</w:t>
            </w:r>
          </w:p>
        </w:tc>
        <w:tc>
          <w:tcPr>
            <w:tcW w:w="1212" w:type="dxa"/>
            <w:tcBorders>
              <w:top w:val="single" w:sz="4" w:space="0" w:color="auto"/>
              <w:left w:val="single" w:sz="4" w:space="0" w:color="auto"/>
              <w:bottom w:val="single" w:sz="4" w:space="0" w:color="auto"/>
              <w:right w:val="single" w:sz="4" w:space="0" w:color="auto"/>
            </w:tcBorders>
            <w:vAlign w:val="center"/>
          </w:tcPr>
          <w:p w14:paraId="6D7E54E1"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228B307B"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50CF9229"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1CD83BAA"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614D9410"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78361E66"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F39212B"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5DBA6109" w14:textId="77777777" w:rsidR="00EF4965" w:rsidRDefault="00EF4965" w:rsidP="0029584B">
            <w:pPr>
              <w:pStyle w:val="TAC"/>
              <w:rPr>
                <w:lang w:val="en-US" w:eastAsia="zh-CN"/>
              </w:rPr>
            </w:pPr>
            <w:r>
              <w:rPr>
                <w:lang w:val="en-US" w:eastAsia="zh-CN" w:bidi="ar"/>
              </w:rPr>
              <w:t>CA_n258F</w:t>
            </w:r>
          </w:p>
        </w:tc>
        <w:tc>
          <w:tcPr>
            <w:tcW w:w="2288" w:type="dxa"/>
            <w:tcBorders>
              <w:top w:val="nil"/>
              <w:left w:val="single" w:sz="4" w:space="0" w:color="auto"/>
              <w:bottom w:val="single" w:sz="4" w:space="0" w:color="auto"/>
              <w:right w:val="single" w:sz="4" w:space="0" w:color="auto"/>
            </w:tcBorders>
            <w:vAlign w:val="center"/>
          </w:tcPr>
          <w:p w14:paraId="52297E1F" w14:textId="77777777" w:rsidR="00EF4965" w:rsidRDefault="00EF4965" w:rsidP="0029584B">
            <w:pPr>
              <w:pStyle w:val="TAC"/>
              <w:overflowPunct w:val="0"/>
              <w:autoSpaceDE w:val="0"/>
              <w:autoSpaceDN w:val="0"/>
              <w:adjustRightInd w:val="0"/>
              <w:rPr>
                <w:szCs w:val="18"/>
                <w:lang w:eastAsia="zh-CN"/>
              </w:rPr>
            </w:pPr>
          </w:p>
        </w:tc>
      </w:tr>
      <w:tr w:rsidR="00EF4965" w14:paraId="40E262A2"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2E75986A" w14:textId="77777777" w:rsidR="00EF4965" w:rsidRDefault="00EF4965" w:rsidP="0029584B">
            <w:pPr>
              <w:pStyle w:val="TAC"/>
              <w:overflowPunct w:val="0"/>
              <w:autoSpaceDE w:val="0"/>
              <w:autoSpaceDN w:val="0"/>
              <w:adjustRightInd w:val="0"/>
              <w:rPr>
                <w:szCs w:val="18"/>
              </w:rPr>
            </w:pPr>
            <w:r>
              <w:rPr>
                <w:rFonts w:cs="Arial"/>
                <w:bCs/>
                <w:szCs w:val="18"/>
                <w:lang w:val="en-US"/>
              </w:rPr>
              <w:t>CA_n7B-n258G</w:t>
            </w:r>
          </w:p>
        </w:tc>
        <w:tc>
          <w:tcPr>
            <w:tcW w:w="2458" w:type="dxa"/>
            <w:tcBorders>
              <w:top w:val="single" w:sz="4" w:space="0" w:color="auto"/>
              <w:left w:val="single" w:sz="4" w:space="0" w:color="auto"/>
              <w:bottom w:val="nil"/>
              <w:right w:val="single" w:sz="4" w:space="0" w:color="auto"/>
            </w:tcBorders>
            <w:vAlign w:val="center"/>
          </w:tcPr>
          <w:p w14:paraId="7064E210"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9416B8F" w14:textId="77777777" w:rsidR="00EF4965" w:rsidRDefault="00EF4965" w:rsidP="0029584B">
            <w:pPr>
              <w:pStyle w:val="TAC"/>
              <w:overflowPunct w:val="0"/>
              <w:autoSpaceDE w:val="0"/>
              <w:autoSpaceDN w:val="0"/>
              <w:adjustRightInd w:val="0"/>
              <w:rPr>
                <w:szCs w:val="18"/>
              </w:rPr>
            </w:pPr>
            <w:r>
              <w:rPr>
                <w:rFonts w:cs="Arial"/>
                <w:bCs/>
                <w:szCs w:val="18"/>
                <w:lang w:val="en-US"/>
              </w:rPr>
              <w:t>CA_n7A-n258G</w:t>
            </w:r>
          </w:p>
        </w:tc>
        <w:tc>
          <w:tcPr>
            <w:tcW w:w="1212" w:type="dxa"/>
            <w:tcBorders>
              <w:top w:val="single" w:sz="4" w:space="0" w:color="auto"/>
              <w:left w:val="single" w:sz="4" w:space="0" w:color="auto"/>
              <w:bottom w:val="single" w:sz="4" w:space="0" w:color="auto"/>
              <w:right w:val="single" w:sz="4" w:space="0" w:color="auto"/>
            </w:tcBorders>
            <w:vAlign w:val="center"/>
          </w:tcPr>
          <w:p w14:paraId="0DC82E96"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53AFD79B"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1BEF281B"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0D5A46D4"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47EEBDFD"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2CFB6449"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3430209"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7CB1F1FA" w14:textId="77777777" w:rsidR="00EF4965" w:rsidRDefault="00EF4965" w:rsidP="0029584B">
            <w:pPr>
              <w:pStyle w:val="TAC"/>
              <w:rPr>
                <w:lang w:val="en-US" w:eastAsia="zh-CN"/>
              </w:rPr>
            </w:pPr>
            <w:r>
              <w:rPr>
                <w:lang w:val="en-US" w:eastAsia="zh-CN" w:bidi="ar"/>
              </w:rPr>
              <w:t>CA_n258G</w:t>
            </w:r>
          </w:p>
        </w:tc>
        <w:tc>
          <w:tcPr>
            <w:tcW w:w="2288" w:type="dxa"/>
            <w:tcBorders>
              <w:top w:val="nil"/>
              <w:left w:val="single" w:sz="4" w:space="0" w:color="auto"/>
              <w:bottom w:val="single" w:sz="4" w:space="0" w:color="auto"/>
              <w:right w:val="single" w:sz="4" w:space="0" w:color="auto"/>
            </w:tcBorders>
            <w:vAlign w:val="center"/>
          </w:tcPr>
          <w:p w14:paraId="519CF470" w14:textId="77777777" w:rsidR="00EF4965" w:rsidRDefault="00EF4965" w:rsidP="0029584B">
            <w:pPr>
              <w:pStyle w:val="TAC"/>
              <w:overflowPunct w:val="0"/>
              <w:autoSpaceDE w:val="0"/>
              <w:autoSpaceDN w:val="0"/>
              <w:adjustRightInd w:val="0"/>
              <w:rPr>
                <w:szCs w:val="18"/>
                <w:lang w:eastAsia="zh-CN"/>
              </w:rPr>
            </w:pPr>
          </w:p>
        </w:tc>
      </w:tr>
      <w:tr w:rsidR="00EF4965" w14:paraId="3EB59E85"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5B5BFA32" w14:textId="77777777" w:rsidR="00EF4965" w:rsidRDefault="00EF4965" w:rsidP="0029584B">
            <w:pPr>
              <w:pStyle w:val="TAC"/>
              <w:overflowPunct w:val="0"/>
              <w:autoSpaceDE w:val="0"/>
              <w:autoSpaceDN w:val="0"/>
              <w:adjustRightInd w:val="0"/>
              <w:rPr>
                <w:szCs w:val="18"/>
              </w:rPr>
            </w:pPr>
            <w:r>
              <w:rPr>
                <w:rFonts w:cs="Arial"/>
                <w:bCs/>
                <w:szCs w:val="18"/>
                <w:lang w:val="en-US"/>
              </w:rPr>
              <w:t>CA_n7B-n258H</w:t>
            </w:r>
          </w:p>
        </w:tc>
        <w:tc>
          <w:tcPr>
            <w:tcW w:w="2458" w:type="dxa"/>
            <w:tcBorders>
              <w:top w:val="single" w:sz="4" w:space="0" w:color="auto"/>
              <w:left w:val="single" w:sz="4" w:space="0" w:color="auto"/>
              <w:bottom w:val="nil"/>
              <w:right w:val="single" w:sz="4" w:space="0" w:color="auto"/>
            </w:tcBorders>
            <w:vAlign w:val="center"/>
          </w:tcPr>
          <w:p w14:paraId="729A3F6E"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280550D"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04B9164" w14:textId="77777777" w:rsidR="00EF4965" w:rsidRDefault="00EF4965" w:rsidP="0029584B">
            <w:pPr>
              <w:pStyle w:val="TAC"/>
              <w:overflowPunct w:val="0"/>
              <w:autoSpaceDE w:val="0"/>
              <w:autoSpaceDN w:val="0"/>
              <w:adjustRightInd w:val="0"/>
              <w:rPr>
                <w:szCs w:val="18"/>
              </w:rPr>
            </w:pPr>
            <w:r>
              <w:rPr>
                <w:rFonts w:cs="Arial"/>
                <w:bCs/>
                <w:szCs w:val="18"/>
                <w:lang w:val="en-US"/>
              </w:rPr>
              <w:t>CA_n7A-n258H</w:t>
            </w:r>
          </w:p>
        </w:tc>
        <w:tc>
          <w:tcPr>
            <w:tcW w:w="1212" w:type="dxa"/>
            <w:tcBorders>
              <w:top w:val="single" w:sz="4" w:space="0" w:color="auto"/>
              <w:left w:val="single" w:sz="4" w:space="0" w:color="auto"/>
              <w:bottom w:val="single" w:sz="4" w:space="0" w:color="auto"/>
              <w:right w:val="single" w:sz="4" w:space="0" w:color="auto"/>
            </w:tcBorders>
            <w:vAlign w:val="center"/>
          </w:tcPr>
          <w:p w14:paraId="5E156F9C"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77679C0B"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5CDA532C"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6B827096"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588F1E7F"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591C13C"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3AEDF22"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26B2E801" w14:textId="77777777" w:rsidR="00EF4965" w:rsidRDefault="00EF4965" w:rsidP="0029584B">
            <w:pPr>
              <w:pStyle w:val="TAC"/>
              <w:rPr>
                <w:lang w:val="en-US" w:eastAsia="zh-CN"/>
              </w:rPr>
            </w:pPr>
            <w:r>
              <w:rPr>
                <w:lang w:val="en-US" w:eastAsia="zh-CN" w:bidi="ar"/>
              </w:rPr>
              <w:t>CA_n258H</w:t>
            </w:r>
          </w:p>
        </w:tc>
        <w:tc>
          <w:tcPr>
            <w:tcW w:w="2288" w:type="dxa"/>
            <w:tcBorders>
              <w:top w:val="nil"/>
              <w:left w:val="single" w:sz="4" w:space="0" w:color="auto"/>
              <w:bottom w:val="single" w:sz="4" w:space="0" w:color="auto"/>
              <w:right w:val="single" w:sz="4" w:space="0" w:color="auto"/>
            </w:tcBorders>
            <w:vAlign w:val="center"/>
          </w:tcPr>
          <w:p w14:paraId="387B413C" w14:textId="77777777" w:rsidR="00EF4965" w:rsidRDefault="00EF4965" w:rsidP="0029584B">
            <w:pPr>
              <w:pStyle w:val="TAC"/>
              <w:overflowPunct w:val="0"/>
              <w:autoSpaceDE w:val="0"/>
              <w:autoSpaceDN w:val="0"/>
              <w:adjustRightInd w:val="0"/>
              <w:rPr>
                <w:szCs w:val="18"/>
                <w:lang w:eastAsia="zh-CN"/>
              </w:rPr>
            </w:pPr>
          </w:p>
        </w:tc>
      </w:tr>
      <w:tr w:rsidR="00EF4965" w14:paraId="5D5854C9"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062629E0" w14:textId="77777777" w:rsidR="00EF4965" w:rsidRDefault="00EF4965" w:rsidP="0029584B">
            <w:pPr>
              <w:pStyle w:val="TAC"/>
              <w:overflowPunct w:val="0"/>
              <w:autoSpaceDE w:val="0"/>
              <w:autoSpaceDN w:val="0"/>
              <w:adjustRightInd w:val="0"/>
              <w:rPr>
                <w:szCs w:val="18"/>
              </w:rPr>
            </w:pPr>
            <w:r>
              <w:rPr>
                <w:rFonts w:cs="Arial"/>
                <w:bCs/>
                <w:szCs w:val="18"/>
                <w:lang w:val="en-US"/>
              </w:rPr>
              <w:t>CA_n7B-n258I</w:t>
            </w:r>
          </w:p>
        </w:tc>
        <w:tc>
          <w:tcPr>
            <w:tcW w:w="2458" w:type="dxa"/>
            <w:tcBorders>
              <w:top w:val="single" w:sz="4" w:space="0" w:color="auto"/>
              <w:left w:val="single" w:sz="4" w:space="0" w:color="auto"/>
              <w:bottom w:val="nil"/>
              <w:right w:val="single" w:sz="4" w:space="0" w:color="auto"/>
            </w:tcBorders>
            <w:vAlign w:val="center"/>
          </w:tcPr>
          <w:p w14:paraId="012121C3"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F18EFD5"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AB5AED9"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7019293" w14:textId="77777777" w:rsidR="00EF4965" w:rsidRDefault="00EF4965" w:rsidP="0029584B">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3260DFC7"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4975AEFB"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42C6BD48"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3CEACD36"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20B996DC"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ADD48B9"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63B89AB"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151D4243" w14:textId="77777777" w:rsidR="00EF4965" w:rsidRDefault="00EF4965" w:rsidP="0029584B">
            <w:pPr>
              <w:pStyle w:val="TAC"/>
              <w:rPr>
                <w:lang w:val="en-US" w:eastAsia="zh-CN"/>
              </w:rPr>
            </w:pPr>
            <w:r>
              <w:rPr>
                <w:lang w:val="en-US" w:eastAsia="zh-CN" w:bidi="ar"/>
              </w:rPr>
              <w:t>CA_n258I</w:t>
            </w:r>
          </w:p>
        </w:tc>
        <w:tc>
          <w:tcPr>
            <w:tcW w:w="2288" w:type="dxa"/>
            <w:tcBorders>
              <w:top w:val="nil"/>
              <w:left w:val="single" w:sz="4" w:space="0" w:color="auto"/>
              <w:bottom w:val="single" w:sz="4" w:space="0" w:color="auto"/>
              <w:right w:val="single" w:sz="4" w:space="0" w:color="auto"/>
            </w:tcBorders>
            <w:vAlign w:val="center"/>
          </w:tcPr>
          <w:p w14:paraId="1E83AF5A" w14:textId="77777777" w:rsidR="00EF4965" w:rsidRDefault="00EF4965" w:rsidP="0029584B">
            <w:pPr>
              <w:pStyle w:val="TAC"/>
              <w:overflowPunct w:val="0"/>
              <w:autoSpaceDE w:val="0"/>
              <w:autoSpaceDN w:val="0"/>
              <w:adjustRightInd w:val="0"/>
              <w:rPr>
                <w:szCs w:val="18"/>
                <w:lang w:eastAsia="zh-CN"/>
              </w:rPr>
            </w:pPr>
          </w:p>
        </w:tc>
      </w:tr>
      <w:tr w:rsidR="00EF4965" w14:paraId="2592C8DE"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16CF6F54" w14:textId="77777777" w:rsidR="00EF4965" w:rsidRDefault="00EF4965" w:rsidP="0029584B">
            <w:pPr>
              <w:pStyle w:val="TAC"/>
              <w:overflowPunct w:val="0"/>
              <w:autoSpaceDE w:val="0"/>
              <w:autoSpaceDN w:val="0"/>
              <w:adjustRightInd w:val="0"/>
              <w:rPr>
                <w:szCs w:val="18"/>
              </w:rPr>
            </w:pPr>
            <w:r>
              <w:rPr>
                <w:rFonts w:cs="Arial"/>
                <w:bCs/>
                <w:szCs w:val="18"/>
                <w:lang w:val="en-US"/>
              </w:rPr>
              <w:t>CA_n7B-n258J</w:t>
            </w:r>
          </w:p>
        </w:tc>
        <w:tc>
          <w:tcPr>
            <w:tcW w:w="2458" w:type="dxa"/>
            <w:tcBorders>
              <w:top w:val="single" w:sz="4" w:space="0" w:color="auto"/>
              <w:left w:val="single" w:sz="4" w:space="0" w:color="auto"/>
              <w:bottom w:val="nil"/>
              <w:right w:val="single" w:sz="4" w:space="0" w:color="auto"/>
            </w:tcBorders>
            <w:vAlign w:val="center"/>
          </w:tcPr>
          <w:p w14:paraId="2EEEB3C5"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167366A2"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4351510"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375FA33" w14:textId="77777777" w:rsidR="00EF4965" w:rsidRDefault="00EF4965" w:rsidP="0029584B">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400C6C3D"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37A147B6"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4148EC01"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07C8836E"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0B30B2B6"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66449D39"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1507AE1"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37870E83" w14:textId="77777777" w:rsidR="00EF4965" w:rsidRDefault="00EF4965" w:rsidP="0029584B">
            <w:pPr>
              <w:pStyle w:val="TAC"/>
              <w:rPr>
                <w:lang w:val="en-US" w:eastAsia="zh-CN"/>
              </w:rPr>
            </w:pPr>
            <w:r>
              <w:rPr>
                <w:lang w:val="en-US" w:eastAsia="zh-CN" w:bidi="ar"/>
              </w:rPr>
              <w:t>CA_n258J</w:t>
            </w:r>
          </w:p>
        </w:tc>
        <w:tc>
          <w:tcPr>
            <w:tcW w:w="2288" w:type="dxa"/>
            <w:tcBorders>
              <w:top w:val="nil"/>
              <w:left w:val="single" w:sz="4" w:space="0" w:color="auto"/>
              <w:bottom w:val="single" w:sz="4" w:space="0" w:color="auto"/>
              <w:right w:val="single" w:sz="4" w:space="0" w:color="auto"/>
            </w:tcBorders>
            <w:vAlign w:val="center"/>
          </w:tcPr>
          <w:p w14:paraId="53448C55" w14:textId="77777777" w:rsidR="00EF4965" w:rsidRDefault="00EF4965" w:rsidP="0029584B">
            <w:pPr>
              <w:pStyle w:val="TAC"/>
              <w:overflowPunct w:val="0"/>
              <w:autoSpaceDE w:val="0"/>
              <w:autoSpaceDN w:val="0"/>
              <w:adjustRightInd w:val="0"/>
              <w:rPr>
                <w:szCs w:val="18"/>
                <w:lang w:eastAsia="zh-CN"/>
              </w:rPr>
            </w:pPr>
          </w:p>
        </w:tc>
      </w:tr>
      <w:tr w:rsidR="00EF4965" w14:paraId="2B7AB68A"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3266D1AD" w14:textId="77777777" w:rsidR="00EF4965" w:rsidRDefault="00EF4965" w:rsidP="0029584B">
            <w:pPr>
              <w:pStyle w:val="TAC"/>
              <w:overflowPunct w:val="0"/>
              <w:autoSpaceDE w:val="0"/>
              <w:autoSpaceDN w:val="0"/>
              <w:adjustRightInd w:val="0"/>
              <w:rPr>
                <w:szCs w:val="18"/>
              </w:rPr>
            </w:pPr>
            <w:r>
              <w:rPr>
                <w:rFonts w:cs="Arial"/>
                <w:bCs/>
                <w:szCs w:val="18"/>
                <w:lang w:val="en-US"/>
              </w:rPr>
              <w:t>CA_n7B-n258K</w:t>
            </w:r>
          </w:p>
        </w:tc>
        <w:tc>
          <w:tcPr>
            <w:tcW w:w="2458" w:type="dxa"/>
            <w:tcBorders>
              <w:top w:val="single" w:sz="4" w:space="0" w:color="auto"/>
              <w:left w:val="single" w:sz="4" w:space="0" w:color="auto"/>
              <w:bottom w:val="nil"/>
              <w:right w:val="single" w:sz="4" w:space="0" w:color="auto"/>
            </w:tcBorders>
            <w:vAlign w:val="center"/>
          </w:tcPr>
          <w:p w14:paraId="2D86B4F6"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3D9166A"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A3D9A34"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0851917D" w14:textId="77777777" w:rsidR="00EF4965" w:rsidRDefault="00EF4965" w:rsidP="0029584B">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3C471EA9"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0F70005B"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56CA570F"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08B82A47"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1DB988AD"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71BD25B1"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05BF722"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63248254" w14:textId="77777777" w:rsidR="00EF4965" w:rsidRDefault="00EF4965" w:rsidP="0029584B">
            <w:pPr>
              <w:pStyle w:val="TAC"/>
              <w:rPr>
                <w:lang w:val="en-US" w:eastAsia="zh-CN"/>
              </w:rPr>
            </w:pPr>
            <w:r>
              <w:rPr>
                <w:lang w:val="en-US" w:eastAsia="zh-CN" w:bidi="ar"/>
              </w:rPr>
              <w:t>CA_n258K</w:t>
            </w:r>
          </w:p>
        </w:tc>
        <w:tc>
          <w:tcPr>
            <w:tcW w:w="2288" w:type="dxa"/>
            <w:tcBorders>
              <w:top w:val="single" w:sz="4" w:space="0" w:color="auto"/>
              <w:left w:val="single" w:sz="4" w:space="0" w:color="auto"/>
              <w:bottom w:val="single" w:sz="4" w:space="0" w:color="auto"/>
              <w:right w:val="single" w:sz="4" w:space="0" w:color="auto"/>
            </w:tcBorders>
            <w:vAlign w:val="center"/>
          </w:tcPr>
          <w:p w14:paraId="0AA8CC74" w14:textId="77777777" w:rsidR="00EF4965" w:rsidRDefault="00EF4965" w:rsidP="0029584B">
            <w:pPr>
              <w:pStyle w:val="TAC"/>
              <w:overflowPunct w:val="0"/>
              <w:autoSpaceDE w:val="0"/>
              <w:autoSpaceDN w:val="0"/>
              <w:adjustRightInd w:val="0"/>
              <w:rPr>
                <w:szCs w:val="18"/>
                <w:lang w:eastAsia="zh-CN"/>
              </w:rPr>
            </w:pPr>
          </w:p>
        </w:tc>
      </w:tr>
      <w:tr w:rsidR="00EF4965" w14:paraId="204AEF9B"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1C3A98BF" w14:textId="77777777" w:rsidR="00EF4965" w:rsidRDefault="00EF4965" w:rsidP="0029584B">
            <w:pPr>
              <w:pStyle w:val="TAC"/>
              <w:overflowPunct w:val="0"/>
              <w:autoSpaceDE w:val="0"/>
              <w:autoSpaceDN w:val="0"/>
              <w:adjustRightInd w:val="0"/>
              <w:rPr>
                <w:szCs w:val="18"/>
              </w:rPr>
            </w:pPr>
            <w:r>
              <w:rPr>
                <w:rFonts w:cs="Arial"/>
                <w:bCs/>
                <w:szCs w:val="18"/>
                <w:lang w:val="en-US"/>
              </w:rPr>
              <w:t>CA_n7B-n258L</w:t>
            </w:r>
          </w:p>
        </w:tc>
        <w:tc>
          <w:tcPr>
            <w:tcW w:w="2458" w:type="dxa"/>
            <w:tcBorders>
              <w:top w:val="single" w:sz="4" w:space="0" w:color="auto"/>
              <w:left w:val="single" w:sz="4" w:space="0" w:color="auto"/>
              <w:bottom w:val="nil"/>
              <w:right w:val="single" w:sz="4" w:space="0" w:color="auto"/>
            </w:tcBorders>
            <w:vAlign w:val="center"/>
          </w:tcPr>
          <w:p w14:paraId="0F029EA6"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28CEFD0"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3D8F088"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4904F85" w14:textId="77777777" w:rsidR="00EF4965" w:rsidRDefault="00EF4965" w:rsidP="0029584B">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3F479169"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37A238CB"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6569A0CE"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3329C09C"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75D6CEF1"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CCDF840"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4B97D1A"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2B011DB9" w14:textId="77777777" w:rsidR="00EF4965" w:rsidRDefault="00EF4965" w:rsidP="0029584B">
            <w:pPr>
              <w:pStyle w:val="TAC"/>
              <w:rPr>
                <w:lang w:val="en-US" w:eastAsia="zh-CN"/>
              </w:rPr>
            </w:pPr>
            <w:r>
              <w:rPr>
                <w:lang w:val="en-US" w:eastAsia="zh-CN" w:bidi="ar"/>
              </w:rPr>
              <w:t>CA_n258L</w:t>
            </w:r>
          </w:p>
        </w:tc>
        <w:tc>
          <w:tcPr>
            <w:tcW w:w="2288" w:type="dxa"/>
            <w:tcBorders>
              <w:top w:val="nil"/>
              <w:left w:val="single" w:sz="4" w:space="0" w:color="auto"/>
              <w:bottom w:val="single" w:sz="4" w:space="0" w:color="auto"/>
              <w:right w:val="single" w:sz="4" w:space="0" w:color="auto"/>
            </w:tcBorders>
            <w:vAlign w:val="center"/>
          </w:tcPr>
          <w:p w14:paraId="64DDFC6D" w14:textId="77777777" w:rsidR="00EF4965" w:rsidRDefault="00EF4965" w:rsidP="0029584B">
            <w:pPr>
              <w:pStyle w:val="TAC"/>
              <w:overflowPunct w:val="0"/>
              <w:autoSpaceDE w:val="0"/>
              <w:autoSpaceDN w:val="0"/>
              <w:adjustRightInd w:val="0"/>
              <w:rPr>
                <w:szCs w:val="18"/>
                <w:lang w:eastAsia="zh-CN"/>
              </w:rPr>
            </w:pPr>
          </w:p>
        </w:tc>
      </w:tr>
      <w:tr w:rsidR="00EF4965" w14:paraId="2CD7772B" w14:textId="77777777" w:rsidTr="00EF4965">
        <w:trPr>
          <w:trHeight w:val="187"/>
          <w:jc w:val="center"/>
        </w:trPr>
        <w:tc>
          <w:tcPr>
            <w:tcW w:w="2533" w:type="dxa"/>
            <w:tcBorders>
              <w:top w:val="single" w:sz="4" w:space="0" w:color="auto"/>
              <w:left w:val="single" w:sz="4" w:space="0" w:color="auto"/>
              <w:bottom w:val="nil"/>
              <w:right w:val="single" w:sz="4" w:space="0" w:color="auto"/>
            </w:tcBorders>
            <w:vAlign w:val="center"/>
          </w:tcPr>
          <w:p w14:paraId="63CEE06F" w14:textId="77777777" w:rsidR="00EF4965" w:rsidRDefault="00EF4965" w:rsidP="0029584B">
            <w:pPr>
              <w:pStyle w:val="TAC"/>
              <w:overflowPunct w:val="0"/>
              <w:autoSpaceDE w:val="0"/>
              <w:autoSpaceDN w:val="0"/>
              <w:adjustRightInd w:val="0"/>
              <w:rPr>
                <w:szCs w:val="18"/>
              </w:rPr>
            </w:pPr>
            <w:r>
              <w:rPr>
                <w:rFonts w:cs="Arial"/>
                <w:bCs/>
                <w:szCs w:val="18"/>
                <w:lang w:val="en-US"/>
              </w:rPr>
              <w:t>CA_n7B-n258M</w:t>
            </w:r>
          </w:p>
        </w:tc>
        <w:tc>
          <w:tcPr>
            <w:tcW w:w="2458" w:type="dxa"/>
            <w:tcBorders>
              <w:top w:val="single" w:sz="4" w:space="0" w:color="auto"/>
              <w:left w:val="single" w:sz="4" w:space="0" w:color="auto"/>
              <w:bottom w:val="nil"/>
              <w:right w:val="single" w:sz="4" w:space="0" w:color="auto"/>
            </w:tcBorders>
            <w:vAlign w:val="center"/>
          </w:tcPr>
          <w:p w14:paraId="1284F245"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114F02C8"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F2A7199" w14:textId="77777777" w:rsidR="00EF4965" w:rsidRDefault="00EF4965" w:rsidP="002958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A54C43D" w14:textId="77777777" w:rsidR="00EF4965" w:rsidRDefault="00EF4965" w:rsidP="0029584B">
            <w:pPr>
              <w:pStyle w:val="TAC"/>
              <w:overflowPunct w:val="0"/>
              <w:autoSpaceDE w:val="0"/>
              <w:autoSpaceDN w:val="0"/>
              <w:adjustRightInd w:val="0"/>
              <w:rPr>
                <w:szCs w:val="18"/>
              </w:rPr>
            </w:pPr>
            <w:r>
              <w:rPr>
                <w:rFonts w:cs="Arial"/>
                <w:bCs/>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60F920D7" w14:textId="77777777" w:rsidR="00EF4965" w:rsidRDefault="00EF4965" w:rsidP="0029584B">
            <w:pPr>
              <w:pStyle w:val="TAC"/>
              <w:overflowPunct w:val="0"/>
              <w:autoSpaceDE w:val="0"/>
              <w:autoSpaceDN w:val="0"/>
              <w:adjustRightInd w:val="0"/>
              <w:rPr>
                <w:szCs w:val="18"/>
                <w:lang w:eastAsia="zh-CN"/>
              </w:rPr>
            </w:pPr>
            <w:r>
              <w:rPr>
                <w:lang w:val="en-US" w:eastAsia="zh-CN"/>
              </w:rPr>
              <w:t>n7</w:t>
            </w:r>
          </w:p>
        </w:tc>
        <w:tc>
          <w:tcPr>
            <w:tcW w:w="5758" w:type="dxa"/>
            <w:tcBorders>
              <w:top w:val="single" w:sz="4" w:space="0" w:color="auto"/>
              <w:left w:val="single" w:sz="4" w:space="0" w:color="auto"/>
              <w:bottom w:val="single" w:sz="4" w:space="0" w:color="auto"/>
              <w:right w:val="single" w:sz="4" w:space="0" w:color="auto"/>
            </w:tcBorders>
            <w:vAlign w:val="center"/>
          </w:tcPr>
          <w:p w14:paraId="506DB949" w14:textId="77777777" w:rsidR="00EF4965" w:rsidRDefault="00EF4965" w:rsidP="0029584B">
            <w:pPr>
              <w:pStyle w:val="TAC"/>
              <w:rPr>
                <w:lang w:val="en-US" w:eastAsia="zh-CN"/>
              </w:rPr>
            </w:pPr>
            <w:r>
              <w:rPr>
                <w:lang w:val="en-US" w:eastAsia="zh-CN" w:bidi="ar"/>
              </w:rPr>
              <w:t>CA_n7B</w:t>
            </w:r>
          </w:p>
        </w:tc>
        <w:tc>
          <w:tcPr>
            <w:tcW w:w="2288" w:type="dxa"/>
            <w:tcBorders>
              <w:top w:val="single" w:sz="4" w:space="0" w:color="auto"/>
              <w:left w:val="single" w:sz="4" w:space="0" w:color="auto"/>
              <w:bottom w:val="nil"/>
              <w:right w:val="single" w:sz="4" w:space="0" w:color="auto"/>
            </w:tcBorders>
            <w:vAlign w:val="center"/>
          </w:tcPr>
          <w:p w14:paraId="1C6A15EA" w14:textId="77777777" w:rsidR="00EF4965" w:rsidRDefault="00EF4965" w:rsidP="0029584B">
            <w:pPr>
              <w:pStyle w:val="TAC"/>
              <w:overflowPunct w:val="0"/>
              <w:autoSpaceDE w:val="0"/>
              <w:autoSpaceDN w:val="0"/>
              <w:adjustRightInd w:val="0"/>
              <w:rPr>
                <w:szCs w:val="18"/>
                <w:lang w:eastAsia="zh-CN"/>
              </w:rPr>
            </w:pPr>
            <w:r>
              <w:rPr>
                <w:lang w:val="en-US" w:eastAsia="zh-CN"/>
              </w:rPr>
              <w:t>0</w:t>
            </w:r>
          </w:p>
        </w:tc>
      </w:tr>
      <w:tr w:rsidR="00EF4965" w14:paraId="0FE0B5AE" w14:textId="77777777" w:rsidTr="00EF4965">
        <w:trPr>
          <w:trHeight w:val="187"/>
          <w:jc w:val="center"/>
        </w:trPr>
        <w:tc>
          <w:tcPr>
            <w:tcW w:w="2533" w:type="dxa"/>
            <w:tcBorders>
              <w:top w:val="nil"/>
              <w:left w:val="single" w:sz="4" w:space="0" w:color="auto"/>
              <w:bottom w:val="single" w:sz="4" w:space="0" w:color="auto"/>
              <w:right w:val="single" w:sz="4" w:space="0" w:color="auto"/>
            </w:tcBorders>
            <w:vAlign w:val="center"/>
          </w:tcPr>
          <w:p w14:paraId="61037932"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5D4D656E"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D3906DF" w14:textId="77777777" w:rsidR="00EF4965" w:rsidRDefault="00EF4965" w:rsidP="0029584B">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0FC99805" w14:textId="77777777" w:rsidR="00EF4965" w:rsidRDefault="00EF4965" w:rsidP="0029584B">
            <w:pPr>
              <w:pStyle w:val="TAC"/>
              <w:rPr>
                <w:lang w:val="en-US" w:eastAsia="zh-CN"/>
              </w:rPr>
            </w:pPr>
            <w:r>
              <w:rPr>
                <w:lang w:val="en-US" w:eastAsia="zh-CN" w:bidi="ar"/>
              </w:rPr>
              <w:t>CA_n258M</w:t>
            </w:r>
          </w:p>
        </w:tc>
        <w:tc>
          <w:tcPr>
            <w:tcW w:w="2288" w:type="dxa"/>
            <w:tcBorders>
              <w:top w:val="nil"/>
              <w:left w:val="single" w:sz="4" w:space="0" w:color="auto"/>
              <w:bottom w:val="single" w:sz="4" w:space="0" w:color="auto"/>
              <w:right w:val="single" w:sz="4" w:space="0" w:color="auto"/>
            </w:tcBorders>
            <w:vAlign w:val="center"/>
          </w:tcPr>
          <w:p w14:paraId="43D9A6CC" w14:textId="77777777" w:rsidR="00EF4965" w:rsidRDefault="00EF4965" w:rsidP="0029584B">
            <w:pPr>
              <w:pStyle w:val="TAC"/>
              <w:overflowPunct w:val="0"/>
              <w:autoSpaceDE w:val="0"/>
              <w:autoSpaceDN w:val="0"/>
              <w:adjustRightInd w:val="0"/>
              <w:rPr>
                <w:szCs w:val="18"/>
                <w:lang w:eastAsia="zh-CN"/>
              </w:rPr>
            </w:pPr>
          </w:p>
        </w:tc>
      </w:tr>
      <w:tr w:rsidR="00EF4965" w14:paraId="277AD82C"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3AA69852"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242E5FE7" w14:textId="77777777" w:rsidR="00EF4965" w:rsidRDefault="00EF4965" w:rsidP="0029584B">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1212" w:type="dxa"/>
            <w:tcBorders>
              <w:top w:val="single" w:sz="4" w:space="0" w:color="auto"/>
              <w:left w:val="single" w:sz="4" w:space="0" w:color="auto"/>
              <w:bottom w:val="single" w:sz="4" w:space="0" w:color="auto"/>
              <w:right w:val="single" w:sz="4" w:space="0" w:color="auto"/>
            </w:tcBorders>
          </w:tcPr>
          <w:p w14:paraId="2221D9CA"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07ACEF0E" w14:textId="77777777" w:rsidR="00EF4965" w:rsidRDefault="00EF4965" w:rsidP="0029584B">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105BA94E" w14:textId="77777777" w:rsidR="00EF4965" w:rsidRDefault="00EF4965" w:rsidP="0029584B">
            <w:pPr>
              <w:pStyle w:val="TAC"/>
              <w:overflowPunct w:val="0"/>
              <w:autoSpaceDE w:val="0"/>
              <w:autoSpaceDN w:val="0"/>
              <w:adjustRightInd w:val="0"/>
              <w:rPr>
                <w:szCs w:val="18"/>
                <w:lang w:val="en-US" w:eastAsia="zh-CN"/>
              </w:rPr>
            </w:pPr>
            <w:r>
              <w:rPr>
                <w:rFonts w:hint="eastAsia"/>
                <w:szCs w:val="18"/>
                <w:lang w:val="en-US" w:eastAsia="zh-CN"/>
              </w:rPr>
              <w:t>0</w:t>
            </w:r>
          </w:p>
        </w:tc>
      </w:tr>
      <w:tr w:rsidR="00EF4965" w14:paraId="6DA78438"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2EC3EAB9"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1093C6"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01E13A"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132A6728" w14:textId="77777777" w:rsidR="00EF4965" w:rsidRDefault="00EF4965" w:rsidP="0029584B">
            <w:pPr>
              <w:pStyle w:val="TAC"/>
              <w:rPr>
                <w:lang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5CC43163" w14:textId="77777777" w:rsidR="00EF4965" w:rsidRDefault="00EF4965" w:rsidP="0029584B">
            <w:pPr>
              <w:pStyle w:val="TAC"/>
              <w:overflowPunct w:val="0"/>
              <w:autoSpaceDE w:val="0"/>
              <w:autoSpaceDN w:val="0"/>
              <w:adjustRightInd w:val="0"/>
              <w:rPr>
                <w:szCs w:val="18"/>
                <w:lang w:eastAsia="zh-CN"/>
              </w:rPr>
            </w:pPr>
          </w:p>
        </w:tc>
      </w:tr>
      <w:tr w:rsidR="00EF4965" w14:paraId="1542BF07" w14:textId="77777777" w:rsidTr="00EF4965">
        <w:trPr>
          <w:trHeight w:val="187"/>
          <w:jc w:val="center"/>
        </w:trPr>
        <w:tc>
          <w:tcPr>
            <w:tcW w:w="2533" w:type="dxa"/>
            <w:vMerge w:val="restart"/>
            <w:tcBorders>
              <w:top w:val="nil"/>
              <w:left w:val="single" w:sz="4" w:space="0" w:color="auto"/>
              <w:right w:val="single" w:sz="4" w:space="0" w:color="auto"/>
            </w:tcBorders>
          </w:tcPr>
          <w:p w14:paraId="4E884FB4"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2458" w:type="dxa"/>
            <w:vMerge w:val="restart"/>
            <w:tcBorders>
              <w:top w:val="nil"/>
              <w:left w:val="single" w:sz="4" w:space="0" w:color="auto"/>
              <w:right w:val="single" w:sz="4" w:space="0" w:color="auto"/>
            </w:tcBorders>
          </w:tcPr>
          <w:p w14:paraId="5E6693DD" w14:textId="77777777" w:rsidR="00EF4965" w:rsidRDefault="00EF4965" w:rsidP="0029584B">
            <w:pPr>
              <w:pStyle w:val="TAC"/>
              <w:overflowPunct w:val="0"/>
              <w:autoSpaceDE w:val="0"/>
              <w:autoSpaceDN w:val="0"/>
              <w:adjustRightInd w:val="0"/>
              <w:rPr>
                <w:szCs w:val="18"/>
              </w:rPr>
            </w:pPr>
            <w:r>
              <w:rPr>
                <w:rFonts w:hint="eastAsia"/>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0437F92"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5881C84C" w14:textId="77777777" w:rsidR="00EF4965" w:rsidRDefault="00EF4965" w:rsidP="0029584B">
            <w:pPr>
              <w:pStyle w:val="TAC"/>
              <w:rPr>
                <w:lang w:eastAsia="zh-CN"/>
              </w:rPr>
            </w:pPr>
            <w:r>
              <w:rPr>
                <w:lang w:val="en-US" w:eastAsia="zh-CN" w:bidi="ar"/>
              </w:rPr>
              <w:t>5, 10, 15, 20</w:t>
            </w:r>
          </w:p>
        </w:tc>
        <w:tc>
          <w:tcPr>
            <w:tcW w:w="2288" w:type="dxa"/>
            <w:vMerge w:val="restart"/>
            <w:tcBorders>
              <w:top w:val="nil"/>
              <w:left w:val="single" w:sz="4" w:space="0" w:color="auto"/>
              <w:right w:val="single" w:sz="4" w:space="0" w:color="auto"/>
            </w:tcBorders>
          </w:tcPr>
          <w:p w14:paraId="05EDF7A9" w14:textId="77777777" w:rsidR="00EF4965" w:rsidRDefault="00EF4965" w:rsidP="0029584B">
            <w:pPr>
              <w:pStyle w:val="TAC"/>
              <w:overflowPunct w:val="0"/>
              <w:autoSpaceDE w:val="0"/>
              <w:autoSpaceDN w:val="0"/>
              <w:adjustRightInd w:val="0"/>
              <w:rPr>
                <w:szCs w:val="18"/>
                <w:lang w:eastAsia="zh-CN"/>
              </w:rPr>
            </w:pPr>
            <w:r>
              <w:rPr>
                <w:rFonts w:hint="eastAsia"/>
                <w:szCs w:val="18"/>
                <w:lang w:val="en-US" w:eastAsia="zh-CN"/>
              </w:rPr>
              <w:t>0</w:t>
            </w:r>
          </w:p>
        </w:tc>
      </w:tr>
      <w:tr w:rsidR="00EF4965" w14:paraId="01307517" w14:textId="77777777" w:rsidTr="00EF4965">
        <w:trPr>
          <w:trHeight w:val="187"/>
          <w:jc w:val="center"/>
        </w:trPr>
        <w:tc>
          <w:tcPr>
            <w:tcW w:w="2533" w:type="dxa"/>
            <w:vMerge/>
            <w:tcBorders>
              <w:left w:val="single" w:sz="4" w:space="0" w:color="auto"/>
              <w:bottom w:val="single" w:sz="4" w:space="0" w:color="auto"/>
              <w:right w:val="single" w:sz="4" w:space="0" w:color="auto"/>
            </w:tcBorders>
          </w:tcPr>
          <w:p w14:paraId="3CA71E99" w14:textId="77777777" w:rsidR="00EF4965" w:rsidRDefault="00EF4965" w:rsidP="0029584B">
            <w:pPr>
              <w:pStyle w:val="TAC"/>
              <w:overflowPunct w:val="0"/>
              <w:autoSpaceDE w:val="0"/>
              <w:autoSpaceDN w:val="0"/>
              <w:adjustRightInd w:val="0"/>
              <w:rPr>
                <w:szCs w:val="18"/>
              </w:rPr>
            </w:pPr>
          </w:p>
        </w:tc>
        <w:tc>
          <w:tcPr>
            <w:tcW w:w="2458" w:type="dxa"/>
            <w:vMerge/>
            <w:tcBorders>
              <w:left w:val="single" w:sz="4" w:space="0" w:color="auto"/>
              <w:bottom w:val="single" w:sz="4" w:space="0" w:color="auto"/>
              <w:right w:val="single" w:sz="4" w:space="0" w:color="auto"/>
            </w:tcBorders>
          </w:tcPr>
          <w:p w14:paraId="724DB01E"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6A5541"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6F5556E2" w14:textId="77777777" w:rsidR="00EF4965" w:rsidRDefault="00EF4965" w:rsidP="0029584B">
            <w:pPr>
              <w:pStyle w:val="TAC"/>
              <w:rPr>
                <w:lang w:eastAsia="zh-CN"/>
              </w:rPr>
            </w:pPr>
            <w:r>
              <w:rPr>
                <w:lang w:val="en-US" w:eastAsia="zh-CN" w:bidi="ar"/>
              </w:rPr>
              <w:t>CA_n257D</w:t>
            </w:r>
          </w:p>
        </w:tc>
        <w:tc>
          <w:tcPr>
            <w:tcW w:w="2288" w:type="dxa"/>
            <w:vMerge/>
            <w:tcBorders>
              <w:left w:val="single" w:sz="4" w:space="0" w:color="auto"/>
              <w:bottom w:val="single" w:sz="4" w:space="0" w:color="auto"/>
              <w:right w:val="single" w:sz="4" w:space="0" w:color="auto"/>
            </w:tcBorders>
          </w:tcPr>
          <w:p w14:paraId="37F305C0" w14:textId="77777777" w:rsidR="00EF4965" w:rsidRDefault="00EF4965" w:rsidP="0029584B">
            <w:pPr>
              <w:pStyle w:val="TAC"/>
              <w:overflowPunct w:val="0"/>
              <w:autoSpaceDE w:val="0"/>
              <w:autoSpaceDN w:val="0"/>
              <w:adjustRightInd w:val="0"/>
              <w:rPr>
                <w:szCs w:val="18"/>
                <w:lang w:eastAsia="zh-CN"/>
              </w:rPr>
            </w:pPr>
          </w:p>
        </w:tc>
      </w:tr>
      <w:tr w:rsidR="00EF4965" w14:paraId="48F4AF48" w14:textId="77777777" w:rsidTr="00EF4965">
        <w:trPr>
          <w:trHeight w:val="187"/>
          <w:jc w:val="center"/>
        </w:trPr>
        <w:tc>
          <w:tcPr>
            <w:tcW w:w="2533" w:type="dxa"/>
            <w:tcBorders>
              <w:top w:val="nil"/>
              <w:left w:val="single" w:sz="4" w:space="0" w:color="auto"/>
              <w:bottom w:val="nil"/>
              <w:right w:val="single" w:sz="4" w:space="0" w:color="auto"/>
            </w:tcBorders>
          </w:tcPr>
          <w:p w14:paraId="3B089AC5" w14:textId="77777777" w:rsidR="00EF4965" w:rsidRDefault="00EF4965" w:rsidP="0029584B">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E</w:t>
            </w:r>
          </w:p>
        </w:tc>
        <w:tc>
          <w:tcPr>
            <w:tcW w:w="2458" w:type="dxa"/>
            <w:vMerge w:val="restart"/>
            <w:tcBorders>
              <w:top w:val="nil"/>
              <w:left w:val="single" w:sz="4" w:space="0" w:color="auto"/>
              <w:right w:val="single" w:sz="4" w:space="0" w:color="auto"/>
            </w:tcBorders>
          </w:tcPr>
          <w:p w14:paraId="54263FDF" w14:textId="77777777" w:rsidR="00EF4965" w:rsidRDefault="00EF4965" w:rsidP="0029584B">
            <w:pPr>
              <w:pStyle w:val="TAC"/>
              <w:overflowPunct w:val="0"/>
              <w:autoSpaceDE w:val="0"/>
              <w:autoSpaceDN w:val="0"/>
              <w:adjustRightInd w:val="0"/>
              <w:rPr>
                <w:szCs w:val="18"/>
              </w:rPr>
            </w:pPr>
            <w:r>
              <w:rPr>
                <w:rFonts w:hint="eastAsia"/>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A6D3E2E"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2BF74154" w14:textId="77777777" w:rsidR="00EF4965" w:rsidRDefault="00EF4965" w:rsidP="0029584B">
            <w:pPr>
              <w:pStyle w:val="TAC"/>
              <w:rPr>
                <w:lang w:eastAsia="zh-CN"/>
              </w:rPr>
            </w:pPr>
            <w:r>
              <w:rPr>
                <w:lang w:val="en-US" w:eastAsia="zh-CN" w:bidi="ar"/>
              </w:rPr>
              <w:t>5, 10, 15, 20</w:t>
            </w:r>
          </w:p>
        </w:tc>
        <w:tc>
          <w:tcPr>
            <w:tcW w:w="2288" w:type="dxa"/>
            <w:vMerge w:val="restart"/>
            <w:tcBorders>
              <w:top w:val="nil"/>
              <w:left w:val="single" w:sz="4" w:space="0" w:color="auto"/>
              <w:right w:val="single" w:sz="4" w:space="0" w:color="auto"/>
            </w:tcBorders>
          </w:tcPr>
          <w:p w14:paraId="47920C75" w14:textId="77777777" w:rsidR="00EF4965" w:rsidRDefault="00EF4965" w:rsidP="0029584B">
            <w:pPr>
              <w:pStyle w:val="TAC"/>
              <w:overflowPunct w:val="0"/>
              <w:autoSpaceDE w:val="0"/>
              <w:autoSpaceDN w:val="0"/>
              <w:adjustRightInd w:val="0"/>
              <w:rPr>
                <w:szCs w:val="18"/>
                <w:lang w:eastAsia="zh-CN"/>
              </w:rPr>
            </w:pPr>
            <w:r>
              <w:rPr>
                <w:rFonts w:hint="eastAsia"/>
                <w:szCs w:val="18"/>
                <w:lang w:val="en-US" w:eastAsia="zh-CN"/>
              </w:rPr>
              <w:t>0</w:t>
            </w:r>
          </w:p>
        </w:tc>
      </w:tr>
      <w:tr w:rsidR="00EF4965" w14:paraId="7514A9AE"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6DF541A2" w14:textId="77777777" w:rsidR="00EF4965" w:rsidRDefault="00EF4965" w:rsidP="0029584B">
            <w:pPr>
              <w:pStyle w:val="TAC"/>
              <w:overflowPunct w:val="0"/>
              <w:autoSpaceDE w:val="0"/>
              <w:autoSpaceDN w:val="0"/>
              <w:adjustRightInd w:val="0"/>
              <w:rPr>
                <w:szCs w:val="18"/>
              </w:rPr>
            </w:pPr>
          </w:p>
        </w:tc>
        <w:tc>
          <w:tcPr>
            <w:tcW w:w="2458" w:type="dxa"/>
            <w:vMerge/>
            <w:tcBorders>
              <w:left w:val="single" w:sz="4" w:space="0" w:color="auto"/>
              <w:bottom w:val="single" w:sz="4" w:space="0" w:color="auto"/>
              <w:right w:val="single" w:sz="4" w:space="0" w:color="auto"/>
            </w:tcBorders>
          </w:tcPr>
          <w:p w14:paraId="74E3D3F1"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46BA90"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2B700373" w14:textId="77777777" w:rsidR="00EF4965" w:rsidRDefault="00EF4965" w:rsidP="0029584B">
            <w:pPr>
              <w:pStyle w:val="TAC"/>
              <w:rPr>
                <w:lang w:eastAsia="zh-CN"/>
              </w:rPr>
            </w:pPr>
            <w:r>
              <w:rPr>
                <w:lang w:val="en-US" w:eastAsia="zh-CN" w:bidi="ar"/>
              </w:rPr>
              <w:t>CA_n257E</w:t>
            </w:r>
          </w:p>
        </w:tc>
        <w:tc>
          <w:tcPr>
            <w:tcW w:w="2288" w:type="dxa"/>
            <w:vMerge/>
            <w:tcBorders>
              <w:left w:val="single" w:sz="4" w:space="0" w:color="auto"/>
              <w:bottom w:val="single" w:sz="4" w:space="0" w:color="auto"/>
              <w:right w:val="single" w:sz="4" w:space="0" w:color="auto"/>
            </w:tcBorders>
          </w:tcPr>
          <w:p w14:paraId="03412427" w14:textId="77777777" w:rsidR="00EF4965" w:rsidRDefault="00EF4965" w:rsidP="0029584B">
            <w:pPr>
              <w:pStyle w:val="TAC"/>
              <w:overflowPunct w:val="0"/>
              <w:autoSpaceDE w:val="0"/>
              <w:autoSpaceDN w:val="0"/>
              <w:adjustRightInd w:val="0"/>
              <w:rPr>
                <w:szCs w:val="18"/>
                <w:lang w:eastAsia="zh-CN"/>
              </w:rPr>
            </w:pPr>
          </w:p>
        </w:tc>
      </w:tr>
      <w:tr w:rsidR="00EF4965" w14:paraId="2FA561B5" w14:textId="77777777" w:rsidTr="00EF4965">
        <w:trPr>
          <w:trHeight w:val="187"/>
          <w:jc w:val="center"/>
        </w:trPr>
        <w:tc>
          <w:tcPr>
            <w:tcW w:w="2533" w:type="dxa"/>
            <w:tcBorders>
              <w:top w:val="nil"/>
              <w:left w:val="single" w:sz="4" w:space="0" w:color="auto"/>
              <w:bottom w:val="nil"/>
              <w:right w:val="single" w:sz="4" w:space="0" w:color="auto"/>
            </w:tcBorders>
          </w:tcPr>
          <w:p w14:paraId="34BE7D49"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2458" w:type="dxa"/>
            <w:vMerge w:val="restart"/>
            <w:tcBorders>
              <w:top w:val="nil"/>
              <w:left w:val="single" w:sz="4" w:space="0" w:color="auto"/>
              <w:right w:val="single" w:sz="4" w:space="0" w:color="auto"/>
            </w:tcBorders>
          </w:tcPr>
          <w:p w14:paraId="0AD93ADB" w14:textId="77777777" w:rsidR="00EF4965" w:rsidRDefault="00EF4965" w:rsidP="0029584B">
            <w:pPr>
              <w:pStyle w:val="TAC"/>
              <w:overflowPunct w:val="0"/>
              <w:autoSpaceDE w:val="0"/>
              <w:autoSpaceDN w:val="0"/>
              <w:adjustRightInd w:val="0"/>
              <w:rPr>
                <w:szCs w:val="18"/>
              </w:rPr>
            </w:pPr>
            <w:r>
              <w:rPr>
                <w:rFonts w:hint="eastAsia"/>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AB39529"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666E292C" w14:textId="77777777" w:rsidR="00EF4965" w:rsidRDefault="00EF4965" w:rsidP="0029584B">
            <w:pPr>
              <w:pStyle w:val="TAC"/>
              <w:rPr>
                <w:lang w:eastAsia="zh-CN"/>
              </w:rPr>
            </w:pPr>
            <w:r>
              <w:rPr>
                <w:lang w:val="en-US" w:eastAsia="zh-CN" w:bidi="ar"/>
              </w:rPr>
              <w:t>5, 10, 15, 20</w:t>
            </w:r>
          </w:p>
        </w:tc>
        <w:tc>
          <w:tcPr>
            <w:tcW w:w="2288" w:type="dxa"/>
            <w:vMerge w:val="restart"/>
            <w:tcBorders>
              <w:top w:val="nil"/>
              <w:left w:val="single" w:sz="4" w:space="0" w:color="auto"/>
              <w:right w:val="single" w:sz="4" w:space="0" w:color="auto"/>
            </w:tcBorders>
          </w:tcPr>
          <w:p w14:paraId="2B2E70AD" w14:textId="77777777" w:rsidR="00EF4965" w:rsidRDefault="00EF4965" w:rsidP="0029584B">
            <w:pPr>
              <w:pStyle w:val="TAC"/>
              <w:overflowPunct w:val="0"/>
              <w:autoSpaceDE w:val="0"/>
              <w:autoSpaceDN w:val="0"/>
              <w:adjustRightInd w:val="0"/>
              <w:rPr>
                <w:szCs w:val="18"/>
                <w:lang w:eastAsia="zh-CN"/>
              </w:rPr>
            </w:pPr>
            <w:r>
              <w:rPr>
                <w:rFonts w:hint="eastAsia"/>
                <w:szCs w:val="18"/>
                <w:lang w:val="en-US" w:eastAsia="zh-CN"/>
              </w:rPr>
              <w:t>0</w:t>
            </w:r>
          </w:p>
        </w:tc>
      </w:tr>
      <w:tr w:rsidR="00EF4965" w14:paraId="1174CFE4"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76A233D1" w14:textId="77777777" w:rsidR="00EF4965" w:rsidRDefault="00EF4965" w:rsidP="0029584B">
            <w:pPr>
              <w:pStyle w:val="TAC"/>
              <w:overflowPunct w:val="0"/>
              <w:autoSpaceDE w:val="0"/>
              <w:autoSpaceDN w:val="0"/>
              <w:adjustRightInd w:val="0"/>
              <w:rPr>
                <w:szCs w:val="18"/>
              </w:rPr>
            </w:pPr>
          </w:p>
        </w:tc>
        <w:tc>
          <w:tcPr>
            <w:tcW w:w="2458" w:type="dxa"/>
            <w:vMerge/>
            <w:tcBorders>
              <w:left w:val="single" w:sz="4" w:space="0" w:color="auto"/>
              <w:bottom w:val="single" w:sz="4" w:space="0" w:color="auto"/>
              <w:right w:val="single" w:sz="4" w:space="0" w:color="auto"/>
            </w:tcBorders>
          </w:tcPr>
          <w:p w14:paraId="47AADBAD"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0BA5458"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074254F1" w14:textId="77777777" w:rsidR="00EF4965" w:rsidRDefault="00EF4965" w:rsidP="0029584B">
            <w:pPr>
              <w:pStyle w:val="TAC"/>
              <w:rPr>
                <w:lang w:eastAsia="zh-CN"/>
              </w:rPr>
            </w:pPr>
            <w:r>
              <w:rPr>
                <w:lang w:val="en-US" w:eastAsia="zh-CN" w:bidi="ar"/>
              </w:rPr>
              <w:t>CA_n257F</w:t>
            </w:r>
          </w:p>
        </w:tc>
        <w:tc>
          <w:tcPr>
            <w:tcW w:w="2288" w:type="dxa"/>
            <w:vMerge/>
            <w:tcBorders>
              <w:left w:val="single" w:sz="4" w:space="0" w:color="auto"/>
              <w:bottom w:val="single" w:sz="4" w:space="0" w:color="auto"/>
              <w:right w:val="single" w:sz="4" w:space="0" w:color="auto"/>
            </w:tcBorders>
          </w:tcPr>
          <w:p w14:paraId="16C15209" w14:textId="77777777" w:rsidR="00EF4965" w:rsidRDefault="00EF4965" w:rsidP="0029584B">
            <w:pPr>
              <w:pStyle w:val="TAC"/>
              <w:overflowPunct w:val="0"/>
              <w:autoSpaceDE w:val="0"/>
              <w:autoSpaceDN w:val="0"/>
              <w:adjustRightInd w:val="0"/>
              <w:rPr>
                <w:szCs w:val="18"/>
                <w:lang w:eastAsia="zh-CN"/>
              </w:rPr>
            </w:pPr>
          </w:p>
        </w:tc>
      </w:tr>
      <w:tr w:rsidR="00EF4965" w14:paraId="24266BD1"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49582AE4"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2458" w:type="dxa"/>
            <w:tcBorders>
              <w:top w:val="single" w:sz="4" w:space="0" w:color="auto"/>
              <w:left w:val="single" w:sz="4" w:space="0" w:color="auto"/>
              <w:bottom w:val="nil"/>
              <w:right w:val="single" w:sz="4" w:space="0" w:color="auto"/>
            </w:tcBorders>
          </w:tcPr>
          <w:p w14:paraId="567252D8" w14:textId="77777777" w:rsidR="00EF4965" w:rsidRDefault="00EF4965" w:rsidP="002958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AE0FABD" w14:textId="77777777" w:rsidR="00EF4965" w:rsidRDefault="00EF4965" w:rsidP="0029584B">
            <w:pPr>
              <w:pStyle w:val="TAC"/>
              <w:overflowPunct w:val="0"/>
              <w:autoSpaceDE w:val="0"/>
              <w:autoSpaceDN w:val="0"/>
              <w:adjustRightInd w:val="0"/>
              <w:rPr>
                <w:szCs w:val="18"/>
              </w:rPr>
            </w:pPr>
            <w:r>
              <w:rPr>
                <w:szCs w:val="18"/>
                <w:lang w:eastAsia="zh-CN"/>
              </w:rPr>
              <w:t>CA_n8A-n257G</w:t>
            </w:r>
          </w:p>
        </w:tc>
        <w:tc>
          <w:tcPr>
            <w:tcW w:w="1212" w:type="dxa"/>
            <w:tcBorders>
              <w:top w:val="single" w:sz="4" w:space="0" w:color="auto"/>
              <w:left w:val="single" w:sz="4" w:space="0" w:color="auto"/>
              <w:bottom w:val="single" w:sz="4" w:space="0" w:color="auto"/>
              <w:right w:val="single" w:sz="4" w:space="0" w:color="auto"/>
            </w:tcBorders>
          </w:tcPr>
          <w:p w14:paraId="24000F6F"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315CE905" w14:textId="77777777" w:rsidR="00EF4965" w:rsidRDefault="00EF4965" w:rsidP="0029584B">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54643A89" w14:textId="77777777" w:rsidR="00EF4965" w:rsidRDefault="00EF4965" w:rsidP="0029584B">
            <w:pPr>
              <w:pStyle w:val="TAC"/>
              <w:overflowPunct w:val="0"/>
              <w:autoSpaceDE w:val="0"/>
              <w:autoSpaceDN w:val="0"/>
              <w:adjustRightInd w:val="0"/>
              <w:rPr>
                <w:szCs w:val="18"/>
                <w:lang w:val="en-US" w:eastAsia="zh-CN"/>
              </w:rPr>
            </w:pPr>
            <w:r>
              <w:rPr>
                <w:rFonts w:hint="eastAsia"/>
                <w:szCs w:val="18"/>
                <w:lang w:val="en-US" w:eastAsia="zh-CN"/>
              </w:rPr>
              <w:t>0</w:t>
            </w:r>
          </w:p>
        </w:tc>
      </w:tr>
      <w:tr w:rsidR="00EF4965" w14:paraId="546D529E"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710306CA"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C2879BB"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D2C8A2"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4C67D68D" w14:textId="77777777" w:rsidR="00EF4965" w:rsidRDefault="00EF4965" w:rsidP="0029584B">
            <w:pPr>
              <w:pStyle w:val="TAC"/>
              <w:rPr>
                <w:lang w:eastAsia="zh-CN"/>
              </w:rPr>
            </w:pPr>
            <w:r>
              <w:rPr>
                <w:lang w:val="en-US" w:eastAsia="zh-CN" w:bidi="ar"/>
              </w:rPr>
              <w:t>CA_n257G</w:t>
            </w:r>
          </w:p>
        </w:tc>
        <w:tc>
          <w:tcPr>
            <w:tcW w:w="2288" w:type="dxa"/>
            <w:tcBorders>
              <w:top w:val="nil"/>
              <w:left w:val="single" w:sz="4" w:space="0" w:color="auto"/>
              <w:bottom w:val="single" w:sz="4" w:space="0" w:color="auto"/>
              <w:right w:val="single" w:sz="4" w:space="0" w:color="auto"/>
            </w:tcBorders>
          </w:tcPr>
          <w:p w14:paraId="469EC80C" w14:textId="77777777" w:rsidR="00EF4965" w:rsidRDefault="00EF4965" w:rsidP="0029584B">
            <w:pPr>
              <w:pStyle w:val="TAC"/>
              <w:overflowPunct w:val="0"/>
              <w:autoSpaceDE w:val="0"/>
              <w:autoSpaceDN w:val="0"/>
              <w:adjustRightInd w:val="0"/>
              <w:rPr>
                <w:szCs w:val="18"/>
                <w:lang w:eastAsia="zh-CN"/>
              </w:rPr>
            </w:pPr>
          </w:p>
        </w:tc>
      </w:tr>
      <w:tr w:rsidR="00EF4965" w14:paraId="75FF3BE2"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01076493"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2458" w:type="dxa"/>
            <w:tcBorders>
              <w:top w:val="single" w:sz="4" w:space="0" w:color="auto"/>
              <w:left w:val="single" w:sz="4" w:space="0" w:color="auto"/>
              <w:bottom w:val="nil"/>
              <w:right w:val="single" w:sz="4" w:space="0" w:color="auto"/>
            </w:tcBorders>
          </w:tcPr>
          <w:p w14:paraId="13AA0178" w14:textId="77777777" w:rsidR="00EF4965" w:rsidRDefault="00EF4965" w:rsidP="002958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C07168F" w14:textId="77777777" w:rsidR="00EF4965" w:rsidRDefault="00EF4965" w:rsidP="0029584B">
            <w:pPr>
              <w:pStyle w:val="TAC"/>
              <w:overflowPunct w:val="0"/>
              <w:autoSpaceDE w:val="0"/>
              <w:autoSpaceDN w:val="0"/>
              <w:adjustRightInd w:val="0"/>
              <w:rPr>
                <w:szCs w:val="18"/>
                <w:lang w:eastAsia="zh-CN"/>
              </w:rPr>
            </w:pPr>
            <w:r>
              <w:rPr>
                <w:szCs w:val="18"/>
                <w:lang w:eastAsia="zh-CN"/>
              </w:rPr>
              <w:t>CA_n8A-n257G</w:t>
            </w:r>
          </w:p>
          <w:p w14:paraId="36F9599C" w14:textId="77777777" w:rsidR="00EF4965" w:rsidRDefault="00EF4965" w:rsidP="0029584B">
            <w:pPr>
              <w:pStyle w:val="TAC"/>
              <w:overflowPunct w:val="0"/>
              <w:autoSpaceDE w:val="0"/>
              <w:autoSpaceDN w:val="0"/>
              <w:adjustRightInd w:val="0"/>
              <w:rPr>
                <w:szCs w:val="18"/>
              </w:rPr>
            </w:pPr>
            <w:r>
              <w:rPr>
                <w:szCs w:val="18"/>
                <w:lang w:eastAsia="zh-CN"/>
              </w:rPr>
              <w:t>CA_n8A-n257H</w:t>
            </w:r>
          </w:p>
        </w:tc>
        <w:tc>
          <w:tcPr>
            <w:tcW w:w="1212" w:type="dxa"/>
            <w:tcBorders>
              <w:top w:val="single" w:sz="4" w:space="0" w:color="auto"/>
              <w:left w:val="single" w:sz="4" w:space="0" w:color="auto"/>
              <w:bottom w:val="single" w:sz="4" w:space="0" w:color="auto"/>
              <w:right w:val="single" w:sz="4" w:space="0" w:color="auto"/>
            </w:tcBorders>
          </w:tcPr>
          <w:p w14:paraId="16EF75E3"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7B8A527D" w14:textId="77777777" w:rsidR="00EF4965" w:rsidRDefault="00EF4965" w:rsidP="0029584B">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048B7B20" w14:textId="77777777" w:rsidR="00EF4965" w:rsidRDefault="00EF4965" w:rsidP="0029584B">
            <w:pPr>
              <w:pStyle w:val="TAC"/>
              <w:overflowPunct w:val="0"/>
              <w:autoSpaceDE w:val="0"/>
              <w:autoSpaceDN w:val="0"/>
              <w:adjustRightInd w:val="0"/>
              <w:rPr>
                <w:szCs w:val="18"/>
                <w:lang w:val="en-US" w:eastAsia="zh-CN"/>
              </w:rPr>
            </w:pPr>
            <w:r>
              <w:rPr>
                <w:rFonts w:hint="eastAsia"/>
                <w:szCs w:val="18"/>
                <w:lang w:val="en-US" w:eastAsia="zh-CN"/>
              </w:rPr>
              <w:t>0</w:t>
            </w:r>
          </w:p>
        </w:tc>
      </w:tr>
      <w:tr w:rsidR="00EF4965" w14:paraId="36E173F2"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5BA95552"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A3B0D53"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67AD729"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019D079B" w14:textId="77777777" w:rsidR="00EF4965" w:rsidRDefault="00EF4965" w:rsidP="0029584B">
            <w:pPr>
              <w:pStyle w:val="TAC"/>
              <w:rPr>
                <w:lang w:eastAsia="zh-CN"/>
              </w:rPr>
            </w:pPr>
            <w:r>
              <w:rPr>
                <w:lang w:val="en-US" w:eastAsia="zh-CN" w:bidi="ar"/>
              </w:rPr>
              <w:t>CA_n257H</w:t>
            </w:r>
          </w:p>
        </w:tc>
        <w:tc>
          <w:tcPr>
            <w:tcW w:w="2288" w:type="dxa"/>
            <w:tcBorders>
              <w:top w:val="nil"/>
              <w:left w:val="single" w:sz="4" w:space="0" w:color="auto"/>
              <w:bottom w:val="single" w:sz="4" w:space="0" w:color="auto"/>
              <w:right w:val="single" w:sz="4" w:space="0" w:color="auto"/>
            </w:tcBorders>
          </w:tcPr>
          <w:p w14:paraId="00397245" w14:textId="77777777" w:rsidR="00EF4965" w:rsidRDefault="00EF4965" w:rsidP="0029584B">
            <w:pPr>
              <w:pStyle w:val="TAC"/>
              <w:overflowPunct w:val="0"/>
              <w:autoSpaceDE w:val="0"/>
              <w:autoSpaceDN w:val="0"/>
              <w:adjustRightInd w:val="0"/>
              <w:rPr>
                <w:szCs w:val="18"/>
                <w:lang w:eastAsia="zh-CN"/>
              </w:rPr>
            </w:pPr>
          </w:p>
        </w:tc>
      </w:tr>
      <w:tr w:rsidR="00EF4965" w14:paraId="0A268937"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0229D6B5"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2458" w:type="dxa"/>
            <w:tcBorders>
              <w:top w:val="single" w:sz="4" w:space="0" w:color="auto"/>
              <w:left w:val="single" w:sz="4" w:space="0" w:color="auto"/>
              <w:bottom w:val="nil"/>
              <w:right w:val="single" w:sz="4" w:space="0" w:color="auto"/>
            </w:tcBorders>
          </w:tcPr>
          <w:p w14:paraId="1A1E85EB" w14:textId="77777777" w:rsidR="00EF4965" w:rsidRDefault="00EF4965" w:rsidP="002958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00449A3" w14:textId="77777777" w:rsidR="00EF4965" w:rsidRDefault="00EF4965" w:rsidP="0029584B">
            <w:pPr>
              <w:pStyle w:val="TAC"/>
              <w:overflowPunct w:val="0"/>
              <w:autoSpaceDE w:val="0"/>
              <w:autoSpaceDN w:val="0"/>
              <w:adjustRightInd w:val="0"/>
              <w:rPr>
                <w:szCs w:val="18"/>
                <w:lang w:eastAsia="zh-CN"/>
              </w:rPr>
            </w:pPr>
            <w:r>
              <w:rPr>
                <w:szCs w:val="18"/>
                <w:lang w:eastAsia="zh-CN"/>
              </w:rPr>
              <w:t>CA_n8A-n257G</w:t>
            </w:r>
          </w:p>
          <w:p w14:paraId="5F89C4B6" w14:textId="77777777" w:rsidR="00EF4965" w:rsidRDefault="00EF4965" w:rsidP="0029584B">
            <w:pPr>
              <w:pStyle w:val="TAC"/>
              <w:overflowPunct w:val="0"/>
              <w:autoSpaceDE w:val="0"/>
              <w:autoSpaceDN w:val="0"/>
              <w:adjustRightInd w:val="0"/>
              <w:rPr>
                <w:szCs w:val="18"/>
                <w:lang w:eastAsia="zh-CN"/>
              </w:rPr>
            </w:pPr>
            <w:r>
              <w:rPr>
                <w:szCs w:val="18"/>
                <w:lang w:eastAsia="zh-CN"/>
              </w:rPr>
              <w:t>CA_n8A-n257H</w:t>
            </w:r>
          </w:p>
          <w:p w14:paraId="434C536F" w14:textId="77777777" w:rsidR="00EF4965" w:rsidRDefault="00EF4965" w:rsidP="0029584B">
            <w:pPr>
              <w:pStyle w:val="TAC"/>
              <w:overflowPunct w:val="0"/>
              <w:autoSpaceDE w:val="0"/>
              <w:autoSpaceDN w:val="0"/>
              <w:adjustRightInd w:val="0"/>
              <w:rPr>
                <w:szCs w:val="18"/>
              </w:rPr>
            </w:pPr>
            <w:r>
              <w:rPr>
                <w:szCs w:val="18"/>
                <w:lang w:eastAsia="zh-CN"/>
              </w:rPr>
              <w:t>CA_n8A-n257I</w:t>
            </w:r>
          </w:p>
        </w:tc>
        <w:tc>
          <w:tcPr>
            <w:tcW w:w="1212" w:type="dxa"/>
            <w:tcBorders>
              <w:top w:val="single" w:sz="4" w:space="0" w:color="auto"/>
              <w:left w:val="single" w:sz="4" w:space="0" w:color="auto"/>
              <w:bottom w:val="single" w:sz="4" w:space="0" w:color="auto"/>
              <w:right w:val="single" w:sz="4" w:space="0" w:color="auto"/>
            </w:tcBorders>
          </w:tcPr>
          <w:p w14:paraId="62299094"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6F9C7400" w14:textId="77777777" w:rsidR="00EF4965" w:rsidRDefault="00EF4965" w:rsidP="0029584B">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601B15F7" w14:textId="77777777" w:rsidR="00EF4965" w:rsidRDefault="00EF4965" w:rsidP="0029584B">
            <w:pPr>
              <w:pStyle w:val="TAC"/>
              <w:overflowPunct w:val="0"/>
              <w:autoSpaceDE w:val="0"/>
              <w:autoSpaceDN w:val="0"/>
              <w:adjustRightInd w:val="0"/>
              <w:rPr>
                <w:szCs w:val="18"/>
                <w:lang w:val="en-US" w:eastAsia="zh-CN"/>
              </w:rPr>
            </w:pPr>
            <w:r>
              <w:rPr>
                <w:rFonts w:hint="eastAsia"/>
                <w:szCs w:val="18"/>
                <w:lang w:val="en-US" w:eastAsia="zh-CN"/>
              </w:rPr>
              <w:t>0</w:t>
            </w:r>
          </w:p>
        </w:tc>
      </w:tr>
      <w:tr w:rsidR="00EF4965" w14:paraId="4FC89A70"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036AA65A"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7C73FB"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7A413F"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5F25D84A" w14:textId="77777777" w:rsidR="00EF4965" w:rsidRDefault="00EF4965" w:rsidP="0029584B">
            <w:pPr>
              <w:pStyle w:val="TAC"/>
              <w:rPr>
                <w:lang w:eastAsia="zh-CN"/>
              </w:rPr>
            </w:pPr>
            <w:r>
              <w:rPr>
                <w:lang w:val="en-US" w:eastAsia="zh-CN" w:bidi="ar"/>
              </w:rPr>
              <w:t>CA_n257I</w:t>
            </w:r>
          </w:p>
        </w:tc>
        <w:tc>
          <w:tcPr>
            <w:tcW w:w="2288" w:type="dxa"/>
            <w:tcBorders>
              <w:top w:val="nil"/>
              <w:left w:val="single" w:sz="4" w:space="0" w:color="auto"/>
              <w:bottom w:val="single" w:sz="4" w:space="0" w:color="auto"/>
              <w:right w:val="single" w:sz="4" w:space="0" w:color="auto"/>
            </w:tcBorders>
          </w:tcPr>
          <w:p w14:paraId="49E776E2" w14:textId="77777777" w:rsidR="00EF4965" w:rsidRDefault="00EF4965" w:rsidP="0029584B">
            <w:pPr>
              <w:pStyle w:val="TAC"/>
              <w:overflowPunct w:val="0"/>
              <w:autoSpaceDE w:val="0"/>
              <w:autoSpaceDN w:val="0"/>
              <w:adjustRightInd w:val="0"/>
              <w:rPr>
                <w:szCs w:val="18"/>
                <w:lang w:eastAsia="zh-CN"/>
              </w:rPr>
            </w:pPr>
          </w:p>
        </w:tc>
      </w:tr>
      <w:tr w:rsidR="00EF4965" w14:paraId="7A6049EC"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5DD98876"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2458" w:type="dxa"/>
            <w:tcBorders>
              <w:top w:val="single" w:sz="4" w:space="0" w:color="auto"/>
              <w:left w:val="single" w:sz="4" w:space="0" w:color="auto"/>
              <w:bottom w:val="nil"/>
              <w:right w:val="single" w:sz="4" w:space="0" w:color="auto"/>
            </w:tcBorders>
          </w:tcPr>
          <w:p w14:paraId="7D550588" w14:textId="77777777" w:rsidR="00EF4965" w:rsidRDefault="00EF4965" w:rsidP="002958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1C23D79" w14:textId="77777777" w:rsidR="00EF4965" w:rsidRDefault="00EF4965" w:rsidP="0029584B">
            <w:pPr>
              <w:pStyle w:val="TAC"/>
              <w:overflowPunct w:val="0"/>
              <w:autoSpaceDE w:val="0"/>
              <w:autoSpaceDN w:val="0"/>
              <w:adjustRightInd w:val="0"/>
              <w:rPr>
                <w:szCs w:val="18"/>
                <w:lang w:eastAsia="zh-CN"/>
              </w:rPr>
            </w:pPr>
            <w:r>
              <w:rPr>
                <w:szCs w:val="18"/>
                <w:lang w:eastAsia="zh-CN"/>
              </w:rPr>
              <w:t>CA_n8A-n257G</w:t>
            </w:r>
          </w:p>
          <w:p w14:paraId="53BD2997" w14:textId="77777777" w:rsidR="00EF4965" w:rsidRDefault="00EF4965" w:rsidP="0029584B">
            <w:pPr>
              <w:pStyle w:val="TAC"/>
              <w:overflowPunct w:val="0"/>
              <w:autoSpaceDE w:val="0"/>
              <w:autoSpaceDN w:val="0"/>
              <w:adjustRightInd w:val="0"/>
              <w:rPr>
                <w:szCs w:val="18"/>
                <w:lang w:eastAsia="zh-CN"/>
              </w:rPr>
            </w:pPr>
            <w:r>
              <w:rPr>
                <w:szCs w:val="18"/>
                <w:lang w:eastAsia="zh-CN"/>
              </w:rPr>
              <w:t>CA_n8A-n257H</w:t>
            </w:r>
          </w:p>
          <w:p w14:paraId="1AF16F82" w14:textId="77777777" w:rsidR="00EF4965" w:rsidRDefault="00EF4965" w:rsidP="0029584B">
            <w:pPr>
              <w:pStyle w:val="TAC"/>
              <w:overflowPunct w:val="0"/>
              <w:autoSpaceDE w:val="0"/>
              <w:autoSpaceDN w:val="0"/>
              <w:adjustRightInd w:val="0"/>
              <w:rPr>
                <w:szCs w:val="18"/>
                <w:lang w:eastAsia="zh-CN"/>
              </w:rPr>
            </w:pPr>
            <w:r>
              <w:rPr>
                <w:szCs w:val="18"/>
                <w:lang w:eastAsia="zh-CN"/>
              </w:rPr>
              <w:t>CA_n8A-n257I</w:t>
            </w:r>
          </w:p>
          <w:p w14:paraId="3B4F860C" w14:textId="77777777" w:rsidR="00EF4965" w:rsidRDefault="00EF4965" w:rsidP="0029584B">
            <w:pPr>
              <w:pStyle w:val="TAC"/>
              <w:overflowPunct w:val="0"/>
              <w:autoSpaceDE w:val="0"/>
              <w:autoSpaceDN w:val="0"/>
              <w:adjustRightInd w:val="0"/>
              <w:rPr>
                <w:szCs w:val="18"/>
              </w:rPr>
            </w:pPr>
            <w:r>
              <w:rPr>
                <w:szCs w:val="18"/>
                <w:lang w:eastAsia="zh-CN"/>
              </w:rPr>
              <w:t>CA_n8A-n257J</w:t>
            </w:r>
          </w:p>
        </w:tc>
        <w:tc>
          <w:tcPr>
            <w:tcW w:w="1212" w:type="dxa"/>
            <w:tcBorders>
              <w:top w:val="single" w:sz="4" w:space="0" w:color="auto"/>
              <w:left w:val="single" w:sz="4" w:space="0" w:color="auto"/>
              <w:bottom w:val="single" w:sz="4" w:space="0" w:color="auto"/>
              <w:right w:val="single" w:sz="4" w:space="0" w:color="auto"/>
            </w:tcBorders>
          </w:tcPr>
          <w:p w14:paraId="74D6608F"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5F4344DC" w14:textId="77777777" w:rsidR="00EF4965" w:rsidRDefault="00EF4965" w:rsidP="0029584B">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32B58FF4" w14:textId="77777777" w:rsidR="00EF4965" w:rsidRDefault="00EF4965" w:rsidP="0029584B">
            <w:pPr>
              <w:pStyle w:val="TAC"/>
              <w:overflowPunct w:val="0"/>
              <w:autoSpaceDE w:val="0"/>
              <w:autoSpaceDN w:val="0"/>
              <w:adjustRightInd w:val="0"/>
              <w:rPr>
                <w:szCs w:val="18"/>
                <w:lang w:val="en-US" w:eastAsia="zh-CN"/>
              </w:rPr>
            </w:pPr>
            <w:r>
              <w:rPr>
                <w:rFonts w:hint="eastAsia"/>
                <w:szCs w:val="18"/>
                <w:lang w:val="en-US" w:eastAsia="zh-CN"/>
              </w:rPr>
              <w:t>0</w:t>
            </w:r>
          </w:p>
        </w:tc>
      </w:tr>
      <w:tr w:rsidR="00EF4965" w14:paraId="0A92E843"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5B00CB1C"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7CCC0F"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AD41F3"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6FC7F3B2" w14:textId="77777777" w:rsidR="00EF4965" w:rsidRDefault="00EF4965" w:rsidP="0029584B">
            <w:pPr>
              <w:pStyle w:val="TAC"/>
              <w:rPr>
                <w:lang w:eastAsia="zh-CN"/>
              </w:rPr>
            </w:pPr>
            <w:r>
              <w:rPr>
                <w:lang w:val="en-US" w:eastAsia="zh-CN" w:bidi="ar"/>
              </w:rPr>
              <w:t>CA_n257J</w:t>
            </w:r>
          </w:p>
        </w:tc>
        <w:tc>
          <w:tcPr>
            <w:tcW w:w="2288" w:type="dxa"/>
            <w:tcBorders>
              <w:top w:val="nil"/>
              <w:left w:val="single" w:sz="4" w:space="0" w:color="auto"/>
              <w:bottom w:val="single" w:sz="4" w:space="0" w:color="auto"/>
              <w:right w:val="single" w:sz="4" w:space="0" w:color="auto"/>
            </w:tcBorders>
          </w:tcPr>
          <w:p w14:paraId="64DCED92" w14:textId="77777777" w:rsidR="00EF4965" w:rsidRDefault="00EF4965" w:rsidP="0029584B">
            <w:pPr>
              <w:pStyle w:val="TAC"/>
              <w:overflowPunct w:val="0"/>
              <w:autoSpaceDE w:val="0"/>
              <w:autoSpaceDN w:val="0"/>
              <w:adjustRightInd w:val="0"/>
              <w:rPr>
                <w:szCs w:val="18"/>
                <w:lang w:eastAsia="zh-CN"/>
              </w:rPr>
            </w:pPr>
          </w:p>
        </w:tc>
      </w:tr>
      <w:tr w:rsidR="00EF4965" w14:paraId="5E203C52"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40E50D3C"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2458" w:type="dxa"/>
            <w:tcBorders>
              <w:top w:val="single" w:sz="4" w:space="0" w:color="auto"/>
              <w:left w:val="single" w:sz="4" w:space="0" w:color="auto"/>
              <w:bottom w:val="nil"/>
              <w:right w:val="single" w:sz="4" w:space="0" w:color="auto"/>
            </w:tcBorders>
          </w:tcPr>
          <w:p w14:paraId="2E3987CC" w14:textId="77777777" w:rsidR="00EF4965" w:rsidRDefault="00EF4965" w:rsidP="002958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01B5E25" w14:textId="77777777" w:rsidR="00EF4965" w:rsidRDefault="00EF4965" w:rsidP="0029584B">
            <w:pPr>
              <w:pStyle w:val="TAC"/>
              <w:overflowPunct w:val="0"/>
              <w:autoSpaceDE w:val="0"/>
              <w:autoSpaceDN w:val="0"/>
              <w:adjustRightInd w:val="0"/>
              <w:rPr>
                <w:szCs w:val="18"/>
                <w:lang w:eastAsia="zh-CN"/>
              </w:rPr>
            </w:pPr>
            <w:r>
              <w:rPr>
                <w:szCs w:val="18"/>
                <w:lang w:eastAsia="zh-CN"/>
              </w:rPr>
              <w:t>CA_n8A-n257G</w:t>
            </w:r>
          </w:p>
          <w:p w14:paraId="64F7A4C1" w14:textId="77777777" w:rsidR="00EF4965" w:rsidRDefault="00EF4965" w:rsidP="0029584B">
            <w:pPr>
              <w:pStyle w:val="TAC"/>
              <w:overflowPunct w:val="0"/>
              <w:autoSpaceDE w:val="0"/>
              <w:autoSpaceDN w:val="0"/>
              <w:adjustRightInd w:val="0"/>
              <w:rPr>
                <w:szCs w:val="18"/>
                <w:lang w:eastAsia="zh-CN"/>
              </w:rPr>
            </w:pPr>
            <w:r>
              <w:rPr>
                <w:szCs w:val="18"/>
                <w:lang w:eastAsia="zh-CN"/>
              </w:rPr>
              <w:t>CA_n8A-n257H</w:t>
            </w:r>
          </w:p>
          <w:p w14:paraId="0B786EF0" w14:textId="77777777" w:rsidR="00EF4965" w:rsidRDefault="00EF4965" w:rsidP="0029584B">
            <w:pPr>
              <w:pStyle w:val="TAC"/>
              <w:overflowPunct w:val="0"/>
              <w:autoSpaceDE w:val="0"/>
              <w:autoSpaceDN w:val="0"/>
              <w:adjustRightInd w:val="0"/>
              <w:rPr>
                <w:szCs w:val="18"/>
                <w:lang w:eastAsia="zh-CN"/>
              </w:rPr>
            </w:pPr>
            <w:r>
              <w:rPr>
                <w:szCs w:val="18"/>
                <w:lang w:eastAsia="zh-CN"/>
              </w:rPr>
              <w:t>CA_n8A-n257I</w:t>
            </w:r>
          </w:p>
          <w:p w14:paraId="2644931A" w14:textId="77777777" w:rsidR="00EF4965" w:rsidRDefault="00EF4965" w:rsidP="0029584B">
            <w:pPr>
              <w:pStyle w:val="TAC"/>
              <w:overflowPunct w:val="0"/>
              <w:autoSpaceDE w:val="0"/>
              <w:autoSpaceDN w:val="0"/>
              <w:adjustRightInd w:val="0"/>
              <w:rPr>
                <w:szCs w:val="18"/>
                <w:lang w:eastAsia="zh-CN"/>
              </w:rPr>
            </w:pPr>
            <w:r>
              <w:rPr>
                <w:szCs w:val="18"/>
                <w:lang w:eastAsia="zh-CN"/>
              </w:rPr>
              <w:t>CA_n8A-n257J</w:t>
            </w:r>
          </w:p>
          <w:p w14:paraId="2FCC22D7" w14:textId="77777777" w:rsidR="00EF4965" w:rsidRDefault="00EF4965" w:rsidP="0029584B">
            <w:pPr>
              <w:pStyle w:val="TAC"/>
              <w:overflowPunct w:val="0"/>
              <w:autoSpaceDE w:val="0"/>
              <w:autoSpaceDN w:val="0"/>
              <w:adjustRightInd w:val="0"/>
              <w:rPr>
                <w:szCs w:val="18"/>
              </w:rPr>
            </w:pPr>
            <w:r>
              <w:rPr>
                <w:szCs w:val="18"/>
                <w:lang w:eastAsia="zh-CN"/>
              </w:rPr>
              <w:t>CA_n8A-n257K</w:t>
            </w:r>
          </w:p>
        </w:tc>
        <w:tc>
          <w:tcPr>
            <w:tcW w:w="1212" w:type="dxa"/>
            <w:tcBorders>
              <w:top w:val="single" w:sz="4" w:space="0" w:color="auto"/>
              <w:left w:val="single" w:sz="4" w:space="0" w:color="auto"/>
              <w:bottom w:val="single" w:sz="4" w:space="0" w:color="auto"/>
              <w:right w:val="single" w:sz="4" w:space="0" w:color="auto"/>
            </w:tcBorders>
          </w:tcPr>
          <w:p w14:paraId="45615624"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42327A38" w14:textId="77777777" w:rsidR="00EF4965" w:rsidRDefault="00EF4965" w:rsidP="0029584B">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258799B3" w14:textId="77777777" w:rsidR="00EF4965" w:rsidRDefault="00EF4965" w:rsidP="0029584B">
            <w:pPr>
              <w:pStyle w:val="TAC"/>
              <w:overflowPunct w:val="0"/>
              <w:autoSpaceDE w:val="0"/>
              <w:autoSpaceDN w:val="0"/>
              <w:adjustRightInd w:val="0"/>
              <w:rPr>
                <w:szCs w:val="18"/>
                <w:lang w:val="en-US" w:eastAsia="zh-CN"/>
              </w:rPr>
            </w:pPr>
            <w:r>
              <w:rPr>
                <w:rFonts w:hint="eastAsia"/>
                <w:szCs w:val="18"/>
                <w:lang w:val="en-US" w:eastAsia="zh-CN"/>
              </w:rPr>
              <w:t>0</w:t>
            </w:r>
          </w:p>
        </w:tc>
      </w:tr>
      <w:tr w:rsidR="00EF4965" w14:paraId="1ED44B7F"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15B6FCE5"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108E45"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2EC5EF"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036C25A3" w14:textId="77777777" w:rsidR="00EF4965" w:rsidRDefault="00EF4965" w:rsidP="0029584B">
            <w:pPr>
              <w:pStyle w:val="TAC"/>
              <w:rPr>
                <w:lang w:eastAsia="zh-CN"/>
              </w:rPr>
            </w:pPr>
            <w:r>
              <w:rPr>
                <w:lang w:val="en-US" w:eastAsia="zh-CN" w:bidi="ar"/>
              </w:rPr>
              <w:t>CA_n257K</w:t>
            </w:r>
          </w:p>
        </w:tc>
        <w:tc>
          <w:tcPr>
            <w:tcW w:w="2288" w:type="dxa"/>
            <w:tcBorders>
              <w:top w:val="nil"/>
              <w:left w:val="single" w:sz="4" w:space="0" w:color="auto"/>
              <w:bottom w:val="single" w:sz="4" w:space="0" w:color="auto"/>
              <w:right w:val="single" w:sz="4" w:space="0" w:color="auto"/>
            </w:tcBorders>
          </w:tcPr>
          <w:p w14:paraId="66ECA073" w14:textId="77777777" w:rsidR="00EF4965" w:rsidRDefault="00EF4965" w:rsidP="0029584B">
            <w:pPr>
              <w:pStyle w:val="TAC"/>
              <w:overflowPunct w:val="0"/>
              <w:autoSpaceDE w:val="0"/>
              <w:autoSpaceDN w:val="0"/>
              <w:adjustRightInd w:val="0"/>
              <w:rPr>
                <w:szCs w:val="18"/>
                <w:lang w:eastAsia="zh-CN"/>
              </w:rPr>
            </w:pPr>
          </w:p>
        </w:tc>
      </w:tr>
      <w:tr w:rsidR="00EF4965" w14:paraId="1962ED93"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51611A4E"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2458" w:type="dxa"/>
            <w:tcBorders>
              <w:top w:val="single" w:sz="4" w:space="0" w:color="auto"/>
              <w:left w:val="single" w:sz="4" w:space="0" w:color="auto"/>
              <w:bottom w:val="nil"/>
              <w:right w:val="single" w:sz="4" w:space="0" w:color="auto"/>
            </w:tcBorders>
          </w:tcPr>
          <w:p w14:paraId="153B1401" w14:textId="77777777" w:rsidR="00EF4965" w:rsidRDefault="00EF4965" w:rsidP="002958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67B32E6" w14:textId="77777777" w:rsidR="00EF4965" w:rsidRDefault="00EF4965" w:rsidP="0029584B">
            <w:pPr>
              <w:pStyle w:val="TAC"/>
              <w:overflowPunct w:val="0"/>
              <w:autoSpaceDE w:val="0"/>
              <w:autoSpaceDN w:val="0"/>
              <w:adjustRightInd w:val="0"/>
              <w:rPr>
                <w:szCs w:val="18"/>
                <w:lang w:eastAsia="zh-CN"/>
              </w:rPr>
            </w:pPr>
            <w:r>
              <w:rPr>
                <w:szCs w:val="18"/>
                <w:lang w:eastAsia="zh-CN"/>
              </w:rPr>
              <w:t>CA_n8A-n257G</w:t>
            </w:r>
          </w:p>
          <w:p w14:paraId="0F5C4E71" w14:textId="77777777" w:rsidR="00EF4965" w:rsidRDefault="00EF4965" w:rsidP="0029584B">
            <w:pPr>
              <w:pStyle w:val="TAC"/>
              <w:overflowPunct w:val="0"/>
              <w:autoSpaceDE w:val="0"/>
              <w:autoSpaceDN w:val="0"/>
              <w:adjustRightInd w:val="0"/>
              <w:rPr>
                <w:szCs w:val="18"/>
                <w:lang w:eastAsia="zh-CN"/>
              </w:rPr>
            </w:pPr>
            <w:r>
              <w:rPr>
                <w:szCs w:val="18"/>
                <w:lang w:eastAsia="zh-CN"/>
              </w:rPr>
              <w:t>CA_n8A-n257H</w:t>
            </w:r>
          </w:p>
          <w:p w14:paraId="6339F0F5" w14:textId="77777777" w:rsidR="00EF4965" w:rsidRDefault="00EF4965" w:rsidP="0029584B">
            <w:pPr>
              <w:pStyle w:val="TAC"/>
              <w:overflowPunct w:val="0"/>
              <w:autoSpaceDE w:val="0"/>
              <w:autoSpaceDN w:val="0"/>
              <w:adjustRightInd w:val="0"/>
              <w:rPr>
                <w:szCs w:val="18"/>
                <w:lang w:eastAsia="zh-CN"/>
              </w:rPr>
            </w:pPr>
            <w:r>
              <w:rPr>
                <w:szCs w:val="18"/>
                <w:lang w:eastAsia="zh-CN"/>
              </w:rPr>
              <w:t>CA_n8A-n257I</w:t>
            </w:r>
          </w:p>
          <w:p w14:paraId="40DDD1C7" w14:textId="77777777" w:rsidR="00EF4965" w:rsidRDefault="00EF4965" w:rsidP="0029584B">
            <w:pPr>
              <w:pStyle w:val="TAC"/>
              <w:overflowPunct w:val="0"/>
              <w:autoSpaceDE w:val="0"/>
              <w:autoSpaceDN w:val="0"/>
              <w:adjustRightInd w:val="0"/>
              <w:rPr>
                <w:szCs w:val="18"/>
                <w:lang w:eastAsia="zh-CN"/>
              </w:rPr>
            </w:pPr>
            <w:r>
              <w:rPr>
                <w:szCs w:val="18"/>
                <w:lang w:eastAsia="zh-CN"/>
              </w:rPr>
              <w:t>CA_n8A-n257J</w:t>
            </w:r>
          </w:p>
          <w:p w14:paraId="18C592EA" w14:textId="77777777" w:rsidR="00EF4965" w:rsidRDefault="00EF4965" w:rsidP="0029584B">
            <w:pPr>
              <w:pStyle w:val="TAC"/>
              <w:overflowPunct w:val="0"/>
              <w:autoSpaceDE w:val="0"/>
              <w:autoSpaceDN w:val="0"/>
              <w:adjustRightInd w:val="0"/>
              <w:rPr>
                <w:szCs w:val="18"/>
              </w:rPr>
            </w:pPr>
            <w:r>
              <w:rPr>
                <w:szCs w:val="18"/>
                <w:lang w:eastAsia="zh-CN"/>
              </w:rPr>
              <w:t>CA_n8A-n257K</w:t>
            </w:r>
          </w:p>
        </w:tc>
        <w:tc>
          <w:tcPr>
            <w:tcW w:w="1212" w:type="dxa"/>
            <w:tcBorders>
              <w:top w:val="single" w:sz="4" w:space="0" w:color="auto"/>
              <w:left w:val="single" w:sz="4" w:space="0" w:color="auto"/>
              <w:bottom w:val="single" w:sz="4" w:space="0" w:color="auto"/>
              <w:right w:val="single" w:sz="4" w:space="0" w:color="auto"/>
            </w:tcBorders>
          </w:tcPr>
          <w:p w14:paraId="6EA1E9C1"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54918DA5" w14:textId="77777777" w:rsidR="00EF4965" w:rsidRDefault="00EF4965" w:rsidP="0029584B">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6EF3C895" w14:textId="77777777" w:rsidR="00EF4965" w:rsidRDefault="00EF4965" w:rsidP="0029584B">
            <w:pPr>
              <w:pStyle w:val="TAC"/>
              <w:overflowPunct w:val="0"/>
              <w:autoSpaceDE w:val="0"/>
              <w:autoSpaceDN w:val="0"/>
              <w:adjustRightInd w:val="0"/>
              <w:rPr>
                <w:szCs w:val="18"/>
                <w:lang w:val="en-US" w:eastAsia="zh-CN"/>
              </w:rPr>
            </w:pPr>
            <w:r>
              <w:rPr>
                <w:rFonts w:hint="eastAsia"/>
                <w:szCs w:val="18"/>
                <w:lang w:val="en-US" w:eastAsia="zh-CN"/>
              </w:rPr>
              <w:t>0</w:t>
            </w:r>
          </w:p>
        </w:tc>
      </w:tr>
      <w:tr w:rsidR="00EF4965" w14:paraId="7FF4403B"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0340D42F"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18AFE4"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20AD19"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479D7ECF" w14:textId="77777777" w:rsidR="00EF4965" w:rsidRDefault="00EF4965" w:rsidP="0029584B">
            <w:pPr>
              <w:pStyle w:val="TAC"/>
              <w:rPr>
                <w:lang w:eastAsia="zh-CN"/>
              </w:rPr>
            </w:pPr>
            <w:r>
              <w:rPr>
                <w:lang w:val="en-US" w:eastAsia="zh-CN" w:bidi="ar"/>
              </w:rPr>
              <w:t>CA_n257L</w:t>
            </w:r>
          </w:p>
        </w:tc>
        <w:tc>
          <w:tcPr>
            <w:tcW w:w="2288" w:type="dxa"/>
            <w:tcBorders>
              <w:top w:val="nil"/>
              <w:left w:val="single" w:sz="4" w:space="0" w:color="auto"/>
              <w:bottom w:val="single" w:sz="4" w:space="0" w:color="auto"/>
              <w:right w:val="single" w:sz="4" w:space="0" w:color="auto"/>
            </w:tcBorders>
          </w:tcPr>
          <w:p w14:paraId="0016A63E" w14:textId="77777777" w:rsidR="00EF4965" w:rsidRDefault="00EF4965" w:rsidP="0029584B">
            <w:pPr>
              <w:pStyle w:val="TAC"/>
              <w:overflowPunct w:val="0"/>
              <w:autoSpaceDE w:val="0"/>
              <w:autoSpaceDN w:val="0"/>
              <w:adjustRightInd w:val="0"/>
              <w:rPr>
                <w:szCs w:val="18"/>
                <w:lang w:eastAsia="zh-CN"/>
              </w:rPr>
            </w:pPr>
          </w:p>
        </w:tc>
      </w:tr>
      <w:tr w:rsidR="00EF4965" w14:paraId="4F34254D"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585121FA"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2458" w:type="dxa"/>
            <w:tcBorders>
              <w:top w:val="single" w:sz="4" w:space="0" w:color="auto"/>
              <w:left w:val="single" w:sz="4" w:space="0" w:color="auto"/>
              <w:bottom w:val="nil"/>
              <w:right w:val="single" w:sz="4" w:space="0" w:color="auto"/>
            </w:tcBorders>
          </w:tcPr>
          <w:p w14:paraId="3B9155C1" w14:textId="77777777" w:rsidR="00EF4965" w:rsidRDefault="00EF4965" w:rsidP="002958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1939019" w14:textId="77777777" w:rsidR="00EF4965" w:rsidRDefault="00EF4965" w:rsidP="0029584B">
            <w:pPr>
              <w:pStyle w:val="TAC"/>
              <w:overflowPunct w:val="0"/>
              <w:autoSpaceDE w:val="0"/>
              <w:autoSpaceDN w:val="0"/>
              <w:adjustRightInd w:val="0"/>
              <w:rPr>
                <w:szCs w:val="18"/>
                <w:lang w:eastAsia="zh-CN"/>
              </w:rPr>
            </w:pPr>
            <w:r>
              <w:rPr>
                <w:szCs w:val="18"/>
                <w:lang w:eastAsia="zh-CN"/>
              </w:rPr>
              <w:t>CA_n8A-n257G</w:t>
            </w:r>
          </w:p>
          <w:p w14:paraId="250BF7C2" w14:textId="77777777" w:rsidR="00EF4965" w:rsidRDefault="00EF4965" w:rsidP="0029584B">
            <w:pPr>
              <w:pStyle w:val="TAC"/>
              <w:overflowPunct w:val="0"/>
              <w:autoSpaceDE w:val="0"/>
              <w:autoSpaceDN w:val="0"/>
              <w:adjustRightInd w:val="0"/>
              <w:rPr>
                <w:szCs w:val="18"/>
                <w:lang w:eastAsia="zh-CN"/>
              </w:rPr>
            </w:pPr>
            <w:r>
              <w:rPr>
                <w:szCs w:val="18"/>
                <w:lang w:eastAsia="zh-CN"/>
              </w:rPr>
              <w:t>CA_n8A-n257H</w:t>
            </w:r>
          </w:p>
          <w:p w14:paraId="572C9DCC" w14:textId="77777777" w:rsidR="00EF4965" w:rsidRDefault="00EF4965" w:rsidP="0029584B">
            <w:pPr>
              <w:pStyle w:val="TAC"/>
              <w:overflowPunct w:val="0"/>
              <w:autoSpaceDE w:val="0"/>
              <w:autoSpaceDN w:val="0"/>
              <w:adjustRightInd w:val="0"/>
              <w:rPr>
                <w:szCs w:val="18"/>
                <w:lang w:eastAsia="zh-CN"/>
              </w:rPr>
            </w:pPr>
            <w:r>
              <w:rPr>
                <w:szCs w:val="18"/>
                <w:lang w:eastAsia="zh-CN"/>
              </w:rPr>
              <w:t>CA_n8A-n257I</w:t>
            </w:r>
          </w:p>
          <w:p w14:paraId="65AE9085" w14:textId="77777777" w:rsidR="00EF4965" w:rsidRDefault="00EF4965" w:rsidP="0029584B">
            <w:pPr>
              <w:pStyle w:val="TAC"/>
              <w:overflowPunct w:val="0"/>
              <w:autoSpaceDE w:val="0"/>
              <w:autoSpaceDN w:val="0"/>
              <w:adjustRightInd w:val="0"/>
              <w:rPr>
                <w:szCs w:val="18"/>
                <w:lang w:eastAsia="zh-CN"/>
              </w:rPr>
            </w:pPr>
            <w:r>
              <w:rPr>
                <w:szCs w:val="18"/>
                <w:lang w:eastAsia="zh-CN"/>
              </w:rPr>
              <w:t>CA_n8A-n257J</w:t>
            </w:r>
          </w:p>
          <w:p w14:paraId="74EB305B" w14:textId="77777777" w:rsidR="00EF4965" w:rsidRDefault="00EF4965" w:rsidP="0029584B">
            <w:pPr>
              <w:pStyle w:val="TAC"/>
              <w:overflowPunct w:val="0"/>
              <w:autoSpaceDE w:val="0"/>
              <w:autoSpaceDN w:val="0"/>
              <w:adjustRightInd w:val="0"/>
              <w:rPr>
                <w:szCs w:val="18"/>
              </w:rPr>
            </w:pPr>
            <w:r>
              <w:rPr>
                <w:szCs w:val="18"/>
                <w:lang w:eastAsia="zh-CN"/>
              </w:rPr>
              <w:t>CA_n8A-n257K</w:t>
            </w:r>
          </w:p>
        </w:tc>
        <w:tc>
          <w:tcPr>
            <w:tcW w:w="1212" w:type="dxa"/>
            <w:tcBorders>
              <w:top w:val="single" w:sz="4" w:space="0" w:color="auto"/>
              <w:left w:val="single" w:sz="4" w:space="0" w:color="auto"/>
              <w:bottom w:val="single" w:sz="4" w:space="0" w:color="auto"/>
              <w:right w:val="single" w:sz="4" w:space="0" w:color="auto"/>
            </w:tcBorders>
          </w:tcPr>
          <w:p w14:paraId="7DAAFE6D" w14:textId="77777777" w:rsidR="00EF4965" w:rsidRDefault="00EF4965" w:rsidP="0029584B">
            <w:pPr>
              <w:pStyle w:val="TAC"/>
              <w:overflowPunct w:val="0"/>
              <w:autoSpaceDE w:val="0"/>
              <w:autoSpaceDN w:val="0"/>
              <w:adjustRightInd w:val="0"/>
              <w:rPr>
                <w:szCs w:val="18"/>
                <w:lang w:eastAsia="zh-CN"/>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23EFA70B" w14:textId="77777777" w:rsidR="00EF4965" w:rsidRDefault="00EF4965" w:rsidP="0029584B">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3BE805D2" w14:textId="77777777" w:rsidR="00EF4965" w:rsidRDefault="00EF4965" w:rsidP="0029584B">
            <w:pPr>
              <w:pStyle w:val="TAC"/>
              <w:overflowPunct w:val="0"/>
              <w:autoSpaceDE w:val="0"/>
              <w:autoSpaceDN w:val="0"/>
              <w:adjustRightInd w:val="0"/>
              <w:rPr>
                <w:szCs w:val="18"/>
                <w:lang w:val="en-US" w:eastAsia="zh-CN"/>
              </w:rPr>
            </w:pPr>
            <w:r>
              <w:rPr>
                <w:rFonts w:hint="eastAsia"/>
                <w:szCs w:val="18"/>
                <w:lang w:val="en-US" w:eastAsia="zh-CN"/>
              </w:rPr>
              <w:t>0</w:t>
            </w:r>
          </w:p>
        </w:tc>
      </w:tr>
      <w:tr w:rsidR="00EF4965" w14:paraId="41F40AF3"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1E87D6E9"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C4C7D9D"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7BC91F" w14:textId="77777777" w:rsidR="00EF4965" w:rsidRDefault="00EF4965" w:rsidP="0029584B">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10DFA958" w14:textId="77777777" w:rsidR="00EF4965" w:rsidRDefault="00EF4965" w:rsidP="0029584B">
            <w:pPr>
              <w:pStyle w:val="TAC"/>
              <w:rPr>
                <w:lang w:eastAsia="zh-CN"/>
              </w:rPr>
            </w:pPr>
            <w:r>
              <w:rPr>
                <w:lang w:val="en-US" w:eastAsia="zh-CN" w:bidi="ar"/>
              </w:rPr>
              <w:t>CA_n257M</w:t>
            </w:r>
          </w:p>
        </w:tc>
        <w:tc>
          <w:tcPr>
            <w:tcW w:w="2288" w:type="dxa"/>
            <w:tcBorders>
              <w:top w:val="nil"/>
              <w:left w:val="single" w:sz="4" w:space="0" w:color="auto"/>
              <w:bottom w:val="single" w:sz="4" w:space="0" w:color="auto"/>
              <w:right w:val="single" w:sz="4" w:space="0" w:color="auto"/>
            </w:tcBorders>
          </w:tcPr>
          <w:p w14:paraId="6F704AD7" w14:textId="77777777" w:rsidR="00EF4965" w:rsidRDefault="00EF4965" w:rsidP="0029584B">
            <w:pPr>
              <w:pStyle w:val="TAC"/>
              <w:overflowPunct w:val="0"/>
              <w:autoSpaceDE w:val="0"/>
              <w:autoSpaceDN w:val="0"/>
              <w:adjustRightInd w:val="0"/>
              <w:rPr>
                <w:szCs w:val="18"/>
                <w:lang w:eastAsia="zh-CN"/>
              </w:rPr>
            </w:pPr>
          </w:p>
        </w:tc>
      </w:tr>
      <w:tr w:rsidR="00EF4965" w14:paraId="1243701D" w14:textId="77777777" w:rsidTr="00EF4965">
        <w:trPr>
          <w:trHeight w:val="187"/>
          <w:jc w:val="center"/>
        </w:trPr>
        <w:tc>
          <w:tcPr>
            <w:tcW w:w="2533" w:type="dxa"/>
            <w:tcBorders>
              <w:top w:val="single" w:sz="4" w:space="0" w:color="auto"/>
              <w:left w:val="single" w:sz="4" w:space="0" w:color="auto"/>
              <w:bottom w:val="nil"/>
              <w:right w:val="single" w:sz="4" w:space="0" w:color="auto"/>
            </w:tcBorders>
          </w:tcPr>
          <w:p w14:paraId="4A54D508"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2458" w:type="dxa"/>
            <w:tcBorders>
              <w:top w:val="single" w:sz="4" w:space="0" w:color="auto"/>
              <w:left w:val="single" w:sz="4" w:space="0" w:color="auto"/>
              <w:bottom w:val="nil"/>
              <w:right w:val="single" w:sz="4" w:space="0" w:color="auto"/>
            </w:tcBorders>
          </w:tcPr>
          <w:p w14:paraId="337D7C0F" w14:textId="77777777" w:rsidR="00EF4965" w:rsidRDefault="00EF4965" w:rsidP="002958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00D115B" w14:textId="77777777" w:rsidR="00EF4965" w:rsidRDefault="00EF4965" w:rsidP="0029584B">
            <w:pPr>
              <w:pStyle w:val="TAC"/>
              <w:overflowPunct w:val="0"/>
              <w:autoSpaceDE w:val="0"/>
              <w:autoSpaceDN w:val="0"/>
              <w:adjustRightInd w:val="0"/>
              <w:rPr>
                <w:szCs w:val="18"/>
              </w:rPr>
            </w:pPr>
            <w:r>
              <w:rPr>
                <w:szCs w:val="18"/>
                <w:lang w:eastAsia="zh-CN"/>
              </w:rPr>
              <w:t>n8</w:t>
            </w:r>
          </w:p>
        </w:tc>
        <w:tc>
          <w:tcPr>
            <w:tcW w:w="5758" w:type="dxa"/>
            <w:tcBorders>
              <w:top w:val="single" w:sz="4" w:space="0" w:color="auto"/>
              <w:left w:val="single" w:sz="4" w:space="0" w:color="auto"/>
              <w:bottom w:val="single" w:sz="4" w:space="0" w:color="auto"/>
              <w:right w:val="single" w:sz="4" w:space="0" w:color="auto"/>
            </w:tcBorders>
            <w:vAlign w:val="center"/>
          </w:tcPr>
          <w:p w14:paraId="405FBBF5" w14:textId="77777777" w:rsidR="00EF4965" w:rsidRDefault="00EF4965" w:rsidP="0029584B">
            <w:pPr>
              <w:pStyle w:val="TAC"/>
              <w:rPr>
                <w:lang w:eastAsia="zh-CN"/>
              </w:rPr>
            </w:pPr>
            <w:r>
              <w:rPr>
                <w:lang w:val="en-US" w:eastAsia="zh-CN" w:bidi="ar"/>
              </w:rPr>
              <w:t>5, 10, 15, 20</w:t>
            </w:r>
          </w:p>
        </w:tc>
        <w:tc>
          <w:tcPr>
            <w:tcW w:w="2288" w:type="dxa"/>
            <w:tcBorders>
              <w:top w:val="single" w:sz="4" w:space="0" w:color="auto"/>
              <w:left w:val="single" w:sz="4" w:space="0" w:color="auto"/>
              <w:bottom w:val="nil"/>
              <w:right w:val="single" w:sz="4" w:space="0" w:color="auto"/>
            </w:tcBorders>
          </w:tcPr>
          <w:p w14:paraId="33BA6F0F" w14:textId="77777777" w:rsidR="00EF4965" w:rsidRDefault="00EF4965" w:rsidP="0029584B">
            <w:pPr>
              <w:pStyle w:val="TAC"/>
              <w:overflowPunct w:val="0"/>
              <w:autoSpaceDE w:val="0"/>
              <w:autoSpaceDN w:val="0"/>
              <w:adjustRightInd w:val="0"/>
              <w:rPr>
                <w:szCs w:val="18"/>
                <w:lang w:eastAsia="zh-CN"/>
              </w:rPr>
            </w:pPr>
            <w:r>
              <w:rPr>
                <w:szCs w:val="18"/>
                <w:lang w:eastAsia="zh-CN"/>
              </w:rPr>
              <w:t>0</w:t>
            </w:r>
          </w:p>
        </w:tc>
      </w:tr>
      <w:tr w:rsidR="00EF4965" w14:paraId="7BF90359" w14:textId="77777777" w:rsidTr="00EF4965">
        <w:trPr>
          <w:trHeight w:val="187"/>
          <w:jc w:val="center"/>
        </w:trPr>
        <w:tc>
          <w:tcPr>
            <w:tcW w:w="2533" w:type="dxa"/>
            <w:tcBorders>
              <w:top w:val="nil"/>
              <w:left w:val="single" w:sz="4" w:space="0" w:color="auto"/>
              <w:bottom w:val="single" w:sz="4" w:space="0" w:color="auto"/>
              <w:right w:val="single" w:sz="4" w:space="0" w:color="auto"/>
            </w:tcBorders>
          </w:tcPr>
          <w:p w14:paraId="4030BDF6" w14:textId="77777777" w:rsidR="00EF4965" w:rsidRDefault="00EF4965" w:rsidP="002958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F44D67" w14:textId="77777777" w:rsidR="00EF4965" w:rsidRDefault="00EF4965" w:rsidP="002958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F4A2363" w14:textId="77777777" w:rsidR="00EF4965" w:rsidRDefault="00EF4965" w:rsidP="0029584B">
            <w:pPr>
              <w:pStyle w:val="TAC"/>
              <w:overflowPunct w:val="0"/>
              <w:autoSpaceDE w:val="0"/>
              <w:autoSpaceDN w:val="0"/>
              <w:adjustRightInd w:val="0"/>
              <w:rPr>
                <w:szCs w:val="18"/>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1A3C64EF" w14:textId="77777777" w:rsidR="00EF4965" w:rsidRDefault="00EF4965" w:rsidP="0029584B">
            <w:pPr>
              <w:pStyle w:val="TAC"/>
              <w:rPr>
                <w:lang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19F8E1BE" w14:textId="77777777" w:rsidR="00EF4965" w:rsidRDefault="00EF4965" w:rsidP="0029584B">
            <w:pPr>
              <w:pStyle w:val="TAC"/>
              <w:overflowPunct w:val="0"/>
              <w:autoSpaceDE w:val="0"/>
              <w:autoSpaceDN w:val="0"/>
              <w:adjustRightInd w:val="0"/>
              <w:rPr>
                <w:szCs w:val="18"/>
                <w:lang w:eastAsia="zh-CN"/>
              </w:rPr>
            </w:pPr>
          </w:p>
        </w:tc>
      </w:tr>
    </w:tbl>
    <w:p w14:paraId="525B50C0" w14:textId="77777777" w:rsidR="00EF4965" w:rsidRDefault="00EF4965" w:rsidP="00EF4965">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EF4965" w:rsidRPr="00F53319" w14:paraId="6A5A0D2C" w14:textId="77777777" w:rsidTr="00EF4965">
        <w:trPr>
          <w:trHeight w:val="187"/>
          <w:jc w:val="center"/>
        </w:trPr>
        <w:tc>
          <w:tcPr>
            <w:tcW w:w="2534" w:type="dxa"/>
            <w:tcBorders>
              <w:top w:val="single" w:sz="4" w:space="0" w:color="auto"/>
              <w:left w:val="single" w:sz="4" w:space="0" w:color="auto"/>
              <w:bottom w:val="single" w:sz="4" w:space="0" w:color="auto"/>
              <w:right w:val="single" w:sz="4" w:space="0" w:color="auto"/>
            </w:tcBorders>
          </w:tcPr>
          <w:p w14:paraId="1435BC1B" w14:textId="77777777" w:rsidR="00EF4965" w:rsidRPr="00F53319" w:rsidRDefault="00EF4965" w:rsidP="0029584B">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6C7E0FED" w14:textId="77777777" w:rsidR="00EF4965" w:rsidRPr="00F53319" w:rsidRDefault="00EF4965" w:rsidP="0029584B">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B35F92C" w14:textId="77777777" w:rsidR="00EF4965" w:rsidRPr="00F53319" w:rsidRDefault="00EF4965" w:rsidP="0029584B">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20A4F36A" w14:textId="77777777" w:rsidR="00EF4965" w:rsidRPr="00F53319" w:rsidRDefault="00EF4965" w:rsidP="002958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731AE898" w14:textId="77777777" w:rsidR="00EF4965" w:rsidRPr="00F53319" w:rsidRDefault="00EF4965" w:rsidP="0029584B">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EF4965" w:rsidRPr="00F53319" w14:paraId="632A01EE" w14:textId="77777777" w:rsidTr="00EF4965">
        <w:trPr>
          <w:trHeight w:val="187"/>
          <w:jc w:val="center"/>
          <w:ins w:id="29" w:author="Nielsen, Kim (Nokia - AAL)" w:date="2023-01-17T13:20:00Z"/>
        </w:trPr>
        <w:tc>
          <w:tcPr>
            <w:tcW w:w="2534" w:type="dxa"/>
            <w:tcBorders>
              <w:top w:val="single" w:sz="4" w:space="0" w:color="auto"/>
              <w:left w:val="single" w:sz="4" w:space="0" w:color="auto"/>
              <w:bottom w:val="nil"/>
              <w:right w:val="single" w:sz="4" w:space="0" w:color="auto"/>
            </w:tcBorders>
          </w:tcPr>
          <w:p w14:paraId="27166F66" w14:textId="4A210BF7" w:rsidR="00EF4965" w:rsidRPr="00F53319" w:rsidRDefault="00EF4965" w:rsidP="00EF4965">
            <w:pPr>
              <w:keepNext/>
              <w:keepLines/>
              <w:overflowPunct w:val="0"/>
              <w:autoSpaceDE w:val="0"/>
              <w:autoSpaceDN w:val="0"/>
              <w:adjustRightInd w:val="0"/>
              <w:spacing w:after="0"/>
              <w:jc w:val="center"/>
              <w:rPr>
                <w:ins w:id="30" w:author="Nielsen, Kim (Nokia - AAL)" w:date="2023-01-17T13:20:00Z"/>
                <w:rFonts w:ascii="Arial" w:hAnsi="Arial"/>
                <w:sz w:val="18"/>
                <w:szCs w:val="18"/>
              </w:rPr>
            </w:pPr>
            <w:ins w:id="31" w:author="Nielsen, Kim (Nokia - AAL)" w:date="2023-01-17T13:21:00Z">
              <w:r w:rsidRPr="00F53319">
                <w:rPr>
                  <w:rFonts w:ascii="Arial" w:hAnsi="Arial"/>
                  <w:sz w:val="18"/>
                  <w:szCs w:val="18"/>
                </w:rPr>
                <w:t>CA_n66A-n25</w:t>
              </w:r>
              <w:r>
                <w:rPr>
                  <w:rFonts w:ascii="Arial" w:hAnsi="Arial"/>
                  <w:sz w:val="18"/>
                  <w:szCs w:val="18"/>
                </w:rPr>
                <w:t>7</w:t>
              </w:r>
              <w:r w:rsidRPr="00F53319">
                <w:rPr>
                  <w:rFonts w:ascii="Arial" w:hAnsi="Arial"/>
                  <w:sz w:val="18"/>
                  <w:szCs w:val="18"/>
                </w:rPr>
                <w:t>A</w:t>
              </w:r>
            </w:ins>
          </w:p>
        </w:tc>
        <w:tc>
          <w:tcPr>
            <w:tcW w:w="2458" w:type="dxa"/>
            <w:tcBorders>
              <w:top w:val="single" w:sz="4" w:space="0" w:color="auto"/>
              <w:left w:val="single" w:sz="4" w:space="0" w:color="auto"/>
              <w:bottom w:val="nil"/>
              <w:right w:val="single" w:sz="4" w:space="0" w:color="auto"/>
            </w:tcBorders>
          </w:tcPr>
          <w:p w14:paraId="22BC62DD" w14:textId="70D4F046" w:rsidR="00EF4965" w:rsidRPr="00F53319" w:rsidRDefault="00EF4965" w:rsidP="00EF4965">
            <w:pPr>
              <w:keepNext/>
              <w:keepLines/>
              <w:overflowPunct w:val="0"/>
              <w:autoSpaceDE w:val="0"/>
              <w:autoSpaceDN w:val="0"/>
              <w:adjustRightInd w:val="0"/>
              <w:spacing w:after="0"/>
              <w:jc w:val="center"/>
              <w:rPr>
                <w:ins w:id="32" w:author="Nielsen, Kim (Nokia - AAL)" w:date="2023-01-17T13:20:00Z"/>
                <w:rFonts w:ascii="Arial" w:hAnsi="Arial"/>
                <w:sz w:val="18"/>
                <w:szCs w:val="18"/>
              </w:rPr>
            </w:pPr>
            <w:ins w:id="33" w:author="Nielsen, Kim (Nokia - AAL)" w:date="2023-01-17T13:21:00Z">
              <w:r w:rsidRPr="00F53319">
                <w:rPr>
                  <w:rFonts w:ascii="Arial" w:hAnsi="Arial"/>
                  <w:sz w:val="18"/>
                  <w:szCs w:val="18"/>
                </w:rPr>
                <w:t>CA_n66A-n25</w:t>
              </w:r>
              <w:r>
                <w:rPr>
                  <w:rFonts w:ascii="Arial" w:hAnsi="Arial"/>
                  <w:sz w:val="18"/>
                  <w:szCs w:val="18"/>
                </w:rPr>
                <w:t>7</w:t>
              </w:r>
              <w:r w:rsidRPr="00F53319">
                <w:rPr>
                  <w:rFonts w:ascii="Arial" w:hAnsi="Arial"/>
                  <w:sz w:val="18"/>
                  <w:szCs w:val="18"/>
                </w:rPr>
                <w:t>A</w:t>
              </w:r>
            </w:ins>
          </w:p>
        </w:tc>
        <w:tc>
          <w:tcPr>
            <w:tcW w:w="1212" w:type="dxa"/>
            <w:tcBorders>
              <w:top w:val="single" w:sz="4" w:space="0" w:color="auto"/>
              <w:left w:val="single" w:sz="4" w:space="0" w:color="auto"/>
              <w:bottom w:val="single" w:sz="4" w:space="0" w:color="auto"/>
              <w:right w:val="single" w:sz="4" w:space="0" w:color="auto"/>
            </w:tcBorders>
          </w:tcPr>
          <w:p w14:paraId="302984B7" w14:textId="34129CB3" w:rsidR="00EF4965" w:rsidRPr="00F53319" w:rsidRDefault="00EF4965" w:rsidP="00EF4965">
            <w:pPr>
              <w:keepNext/>
              <w:keepLines/>
              <w:overflowPunct w:val="0"/>
              <w:autoSpaceDE w:val="0"/>
              <w:autoSpaceDN w:val="0"/>
              <w:adjustRightInd w:val="0"/>
              <w:spacing w:after="0"/>
              <w:jc w:val="center"/>
              <w:rPr>
                <w:ins w:id="34" w:author="Nielsen, Kim (Nokia - AAL)" w:date="2023-01-17T13:20:00Z"/>
                <w:rFonts w:ascii="Arial" w:hAnsi="Arial"/>
                <w:sz w:val="18"/>
                <w:szCs w:val="18"/>
                <w:lang w:eastAsia="zh-CN"/>
              </w:rPr>
            </w:pPr>
            <w:ins w:id="35" w:author="Nielsen, Kim (Nokia - AAL)" w:date="2023-01-17T13:21:00Z">
              <w:r w:rsidRPr="00F53319">
                <w:rPr>
                  <w:rFonts w:ascii="Arial" w:hAnsi="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43D51E72" w14:textId="49124ED3" w:rsidR="00EF4965" w:rsidRPr="00F53319" w:rsidRDefault="00EF4965" w:rsidP="00EF4965">
            <w:pPr>
              <w:keepNext/>
              <w:keepLines/>
              <w:spacing w:after="0"/>
              <w:jc w:val="center"/>
              <w:rPr>
                <w:ins w:id="36" w:author="Nielsen, Kim (Nokia - AAL)" w:date="2023-01-17T13:20:00Z"/>
                <w:rFonts w:ascii="Arial" w:hAnsi="Arial"/>
                <w:sz w:val="18"/>
                <w:lang w:val="en-US" w:eastAsia="zh-CN" w:bidi="ar"/>
              </w:rPr>
            </w:pPr>
            <w:ins w:id="37" w:author="Nielsen, Kim (Nokia - AAL)" w:date="2023-01-17T13:21:00Z">
              <w:r w:rsidRPr="00F53319">
                <w:rPr>
                  <w:rFonts w:ascii="Arial" w:hAnsi="Arial"/>
                  <w:sz w:val="18"/>
                  <w:lang w:val="en-US" w:eastAsia="zh-CN" w:bidi="ar"/>
                </w:rPr>
                <w:t>5, 10, 15, 20, 40</w:t>
              </w:r>
            </w:ins>
          </w:p>
        </w:tc>
        <w:tc>
          <w:tcPr>
            <w:tcW w:w="2289" w:type="dxa"/>
            <w:tcBorders>
              <w:top w:val="single" w:sz="4" w:space="0" w:color="auto"/>
              <w:left w:val="single" w:sz="4" w:space="0" w:color="auto"/>
              <w:bottom w:val="nil"/>
              <w:right w:val="single" w:sz="4" w:space="0" w:color="auto"/>
            </w:tcBorders>
          </w:tcPr>
          <w:p w14:paraId="61FDDD92" w14:textId="5E66DFA6" w:rsidR="00EF4965" w:rsidRPr="00F53319" w:rsidRDefault="00EF4965" w:rsidP="00EF4965">
            <w:pPr>
              <w:keepNext/>
              <w:keepLines/>
              <w:overflowPunct w:val="0"/>
              <w:autoSpaceDE w:val="0"/>
              <w:autoSpaceDN w:val="0"/>
              <w:adjustRightInd w:val="0"/>
              <w:spacing w:after="0"/>
              <w:jc w:val="center"/>
              <w:rPr>
                <w:ins w:id="38" w:author="Nielsen, Kim (Nokia - AAL)" w:date="2023-01-17T13:20:00Z"/>
                <w:rFonts w:ascii="Arial" w:hAnsi="Arial"/>
                <w:sz w:val="18"/>
                <w:szCs w:val="18"/>
                <w:lang w:val="en-US" w:eastAsia="zh-CN"/>
              </w:rPr>
            </w:pPr>
            <w:ins w:id="39" w:author="Nielsen, Kim (Nokia - AAL)" w:date="2023-01-17T13:21:00Z">
              <w:r>
                <w:rPr>
                  <w:rFonts w:ascii="Arial" w:hAnsi="Arial"/>
                  <w:sz w:val="18"/>
                  <w:szCs w:val="18"/>
                  <w:lang w:val="en-US" w:eastAsia="zh-CN"/>
                </w:rPr>
                <w:t>4 and 5</w:t>
              </w:r>
            </w:ins>
          </w:p>
        </w:tc>
      </w:tr>
      <w:tr w:rsidR="00EF4965" w:rsidRPr="00F53319" w14:paraId="4DDDCC34" w14:textId="77777777" w:rsidTr="00EF4965">
        <w:trPr>
          <w:trHeight w:val="187"/>
          <w:jc w:val="center"/>
          <w:ins w:id="40" w:author="Nielsen, Kim (Nokia - AAL)" w:date="2023-01-17T13:20:00Z"/>
        </w:trPr>
        <w:tc>
          <w:tcPr>
            <w:tcW w:w="2534" w:type="dxa"/>
            <w:tcBorders>
              <w:top w:val="nil"/>
              <w:left w:val="single" w:sz="4" w:space="0" w:color="auto"/>
              <w:bottom w:val="single" w:sz="4" w:space="0" w:color="auto"/>
              <w:right w:val="single" w:sz="4" w:space="0" w:color="auto"/>
            </w:tcBorders>
          </w:tcPr>
          <w:p w14:paraId="5D98E3C5" w14:textId="77777777" w:rsidR="00EF4965" w:rsidRPr="00F53319" w:rsidRDefault="00EF4965" w:rsidP="00EF4965">
            <w:pPr>
              <w:keepNext/>
              <w:keepLines/>
              <w:overflowPunct w:val="0"/>
              <w:autoSpaceDE w:val="0"/>
              <w:autoSpaceDN w:val="0"/>
              <w:adjustRightInd w:val="0"/>
              <w:spacing w:after="0"/>
              <w:jc w:val="center"/>
              <w:rPr>
                <w:ins w:id="41" w:author="Nielsen, Kim (Nokia - AAL)" w:date="2023-01-17T13:20: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D66F460" w14:textId="77777777" w:rsidR="00EF4965" w:rsidRPr="00F53319" w:rsidRDefault="00EF4965" w:rsidP="00EF4965">
            <w:pPr>
              <w:keepNext/>
              <w:keepLines/>
              <w:overflowPunct w:val="0"/>
              <w:autoSpaceDE w:val="0"/>
              <w:autoSpaceDN w:val="0"/>
              <w:adjustRightInd w:val="0"/>
              <w:spacing w:after="0"/>
              <w:jc w:val="center"/>
              <w:rPr>
                <w:ins w:id="42" w:author="Nielsen, Kim (Nokia - AAL)" w:date="2023-01-17T13:20: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B9F1BA" w14:textId="2B9ECBD5" w:rsidR="00EF4965" w:rsidRPr="00F53319" w:rsidRDefault="00EF4965" w:rsidP="00EF4965">
            <w:pPr>
              <w:keepNext/>
              <w:keepLines/>
              <w:overflowPunct w:val="0"/>
              <w:autoSpaceDE w:val="0"/>
              <w:autoSpaceDN w:val="0"/>
              <w:adjustRightInd w:val="0"/>
              <w:spacing w:after="0"/>
              <w:jc w:val="center"/>
              <w:rPr>
                <w:ins w:id="43" w:author="Nielsen, Kim (Nokia - AAL)" w:date="2023-01-17T13:20:00Z"/>
                <w:rFonts w:ascii="Arial" w:hAnsi="Arial"/>
                <w:sz w:val="18"/>
                <w:szCs w:val="18"/>
                <w:lang w:eastAsia="zh-CN"/>
              </w:rPr>
            </w:pPr>
            <w:ins w:id="44" w:author="Nielsen, Kim (Nokia - AAL)" w:date="2023-01-17T13:21:00Z">
              <w:r w:rsidRPr="00F53319">
                <w:rPr>
                  <w:rFonts w:ascii="Arial" w:hAnsi="Arial"/>
                  <w:sz w:val="18"/>
                  <w:szCs w:val="18"/>
                  <w:lang w:eastAsia="zh-CN"/>
                </w:rPr>
                <w:t>n25</w:t>
              </w:r>
              <w:r>
                <w:rPr>
                  <w:rFonts w:ascii="Arial" w:hAnsi="Arial"/>
                  <w:sz w:val="18"/>
                  <w:szCs w:val="18"/>
                  <w:lang w:eastAsia="zh-CN"/>
                </w:rPr>
                <w:t>7</w:t>
              </w:r>
            </w:ins>
          </w:p>
        </w:tc>
        <w:tc>
          <w:tcPr>
            <w:tcW w:w="5759" w:type="dxa"/>
            <w:tcBorders>
              <w:top w:val="single" w:sz="4" w:space="0" w:color="auto"/>
              <w:left w:val="single" w:sz="4" w:space="0" w:color="auto"/>
              <w:bottom w:val="single" w:sz="4" w:space="0" w:color="auto"/>
              <w:right w:val="single" w:sz="4" w:space="0" w:color="auto"/>
            </w:tcBorders>
            <w:vAlign w:val="center"/>
          </w:tcPr>
          <w:p w14:paraId="557B20CB" w14:textId="05FE6CC5" w:rsidR="00EF4965" w:rsidRPr="00F53319" w:rsidRDefault="00EF4965" w:rsidP="00EF4965">
            <w:pPr>
              <w:keepNext/>
              <w:keepLines/>
              <w:spacing w:after="0"/>
              <w:jc w:val="center"/>
              <w:rPr>
                <w:ins w:id="45" w:author="Nielsen, Kim (Nokia - AAL)" w:date="2023-01-17T13:20:00Z"/>
                <w:rFonts w:ascii="Arial" w:hAnsi="Arial"/>
                <w:sz w:val="18"/>
                <w:lang w:val="en-US" w:eastAsia="zh-CN" w:bidi="ar"/>
              </w:rPr>
            </w:pPr>
            <w:ins w:id="46" w:author="Nielsen, Kim (Nokia - AAL)" w:date="2023-01-17T13:21:00Z">
              <w:r w:rsidRPr="00F53319">
                <w:rPr>
                  <w:rFonts w:ascii="Arial" w:hAnsi="Arial"/>
                  <w:sz w:val="18"/>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6FA5FCBD" w14:textId="77777777" w:rsidR="00EF4965" w:rsidRPr="00F53319" w:rsidRDefault="00EF4965" w:rsidP="00EF4965">
            <w:pPr>
              <w:keepNext/>
              <w:keepLines/>
              <w:overflowPunct w:val="0"/>
              <w:autoSpaceDE w:val="0"/>
              <w:autoSpaceDN w:val="0"/>
              <w:adjustRightInd w:val="0"/>
              <w:spacing w:after="0"/>
              <w:jc w:val="center"/>
              <w:rPr>
                <w:ins w:id="47" w:author="Nielsen, Kim (Nokia - AAL)" w:date="2023-01-17T13:20:00Z"/>
                <w:rFonts w:ascii="Arial" w:hAnsi="Arial"/>
                <w:sz w:val="18"/>
                <w:szCs w:val="18"/>
                <w:lang w:val="en-US" w:eastAsia="zh-CN"/>
              </w:rPr>
            </w:pPr>
          </w:p>
        </w:tc>
      </w:tr>
      <w:tr w:rsidR="00EF4965" w:rsidRPr="00F53319" w14:paraId="49FFFB2E" w14:textId="77777777" w:rsidTr="00EF4965">
        <w:trPr>
          <w:trHeight w:val="187"/>
          <w:jc w:val="center"/>
          <w:ins w:id="48" w:author="Nielsen, Kim (Nokia - AAL)" w:date="2023-01-17T13:20:00Z"/>
        </w:trPr>
        <w:tc>
          <w:tcPr>
            <w:tcW w:w="2534" w:type="dxa"/>
            <w:tcBorders>
              <w:top w:val="single" w:sz="4" w:space="0" w:color="auto"/>
              <w:left w:val="single" w:sz="4" w:space="0" w:color="auto"/>
              <w:bottom w:val="nil"/>
              <w:right w:val="single" w:sz="4" w:space="0" w:color="auto"/>
            </w:tcBorders>
          </w:tcPr>
          <w:p w14:paraId="50EFD64F" w14:textId="0C9F7280" w:rsidR="00EF4965" w:rsidRPr="00F53319" w:rsidRDefault="00EF4965" w:rsidP="00EF4965">
            <w:pPr>
              <w:keepNext/>
              <w:keepLines/>
              <w:overflowPunct w:val="0"/>
              <w:autoSpaceDE w:val="0"/>
              <w:autoSpaceDN w:val="0"/>
              <w:adjustRightInd w:val="0"/>
              <w:spacing w:after="0"/>
              <w:jc w:val="center"/>
              <w:rPr>
                <w:ins w:id="49" w:author="Nielsen, Kim (Nokia - AAL)" w:date="2023-01-17T13:20:00Z"/>
                <w:rFonts w:ascii="Arial" w:hAnsi="Arial"/>
                <w:sz w:val="18"/>
                <w:szCs w:val="18"/>
              </w:rPr>
            </w:pPr>
            <w:ins w:id="50" w:author="Nielsen, Kim (Nokia - AAL)" w:date="2023-01-17T13:21:00Z">
              <w:r w:rsidRPr="00F53319">
                <w:rPr>
                  <w:rFonts w:ascii="Arial" w:hAnsi="Arial"/>
                  <w:sz w:val="18"/>
                  <w:szCs w:val="18"/>
                </w:rPr>
                <w:t>CA_n66A-n25</w:t>
              </w:r>
              <w:r>
                <w:rPr>
                  <w:rFonts w:ascii="Arial" w:hAnsi="Arial"/>
                  <w:sz w:val="18"/>
                  <w:szCs w:val="18"/>
                </w:rPr>
                <w:t>7G</w:t>
              </w:r>
            </w:ins>
          </w:p>
        </w:tc>
        <w:tc>
          <w:tcPr>
            <w:tcW w:w="2458" w:type="dxa"/>
            <w:tcBorders>
              <w:top w:val="single" w:sz="4" w:space="0" w:color="auto"/>
              <w:left w:val="single" w:sz="4" w:space="0" w:color="auto"/>
              <w:bottom w:val="nil"/>
              <w:right w:val="single" w:sz="4" w:space="0" w:color="auto"/>
            </w:tcBorders>
          </w:tcPr>
          <w:p w14:paraId="5BF83D10" w14:textId="77777777" w:rsidR="00EF4965" w:rsidRDefault="00EF4965" w:rsidP="00EF4965">
            <w:pPr>
              <w:keepNext/>
              <w:keepLines/>
              <w:overflowPunct w:val="0"/>
              <w:autoSpaceDE w:val="0"/>
              <w:autoSpaceDN w:val="0"/>
              <w:adjustRightInd w:val="0"/>
              <w:spacing w:after="0"/>
              <w:jc w:val="center"/>
              <w:rPr>
                <w:ins w:id="51" w:author="Nielsen, Kim (Nokia - AAL)" w:date="2023-01-17T13:21:00Z"/>
                <w:rFonts w:ascii="Arial" w:hAnsi="Arial"/>
                <w:sz w:val="18"/>
                <w:szCs w:val="18"/>
              </w:rPr>
            </w:pPr>
            <w:ins w:id="52" w:author="Nielsen, Kim (Nokia - AAL)" w:date="2023-01-17T13:21:00Z">
              <w:r w:rsidRPr="00F53319">
                <w:rPr>
                  <w:rFonts w:ascii="Arial" w:hAnsi="Arial"/>
                  <w:sz w:val="18"/>
                  <w:szCs w:val="18"/>
                </w:rPr>
                <w:t>CA_n66A-n25</w:t>
              </w:r>
              <w:r>
                <w:rPr>
                  <w:rFonts w:ascii="Arial" w:hAnsi="Arial"/>
                  <w:sz w:val="18"/>
                  <w:szCs w:val="18"/>
                </w:rPr>
                <w:t>7</w:t>
              </w:r>
              <w:r w:rsidRPr="00F53319">
                <w:rPr>
                  <w:rFonts w:ascii="Arial" w:hAnsi="Arial"/>
                  <w:sz w:val="18"/>
                  <w:szCs w:val="18"/>
                </w:rPr>
                <w:t>A</w:t>
              </w:r>
            </w:ins>
          </w:p>
          <w:p w14:paraId="1BFD725D" w14:textId="5D4B813A" w:rsidR="00EF4965" w:rsidRPr="00F53319" w:rsidRDefault="00EF4965" w:rsidP="00EF4965">
            <w:pPr>
              <w:keepNext/>
              <w:keepLines/>
              <w:overflowPunct w:val="0"/>
              <w:autoSpaceDE w:val="0"/>
              <w:autoSpaceDN w:val="0"/>
              <w:adjustRightInd w:val="0"/>
              <w:spacing w:after="0"/>
              <w:jc w:val="center"/>
              <w:rPr>
                <w:ins w:id="53" w:author="Nielsen, Kim (Nokia - AAL)" w:date="2023-01-17T13:20:00Z"/>
                <w:rFonts w:ascii="Arial" w:hAnsi="Arial"/>
                <w:sz w:val="18"/>
                <w:szCs w:val="18"/>
              </w:rPr>
            </w:pPr>
            <w:ins w:id="54" w:author="Nielsen, Kim (Nokia - AAL)" w:date="2023-01-17T13:21:00Z">
              <w:r w:rsidRPr="00F53319">
                <w:rPr>
                  <w:rFonts w:ascii="Arial" w:hAnsi="Arial"/>
                  <w:sz w:val="18"/>
                  <w:szCs w:val="18"/>
                </w:rPr>
                <w:t>CA_n66A-n25</w:t>
              </w:r>
              <w:r>
                <w:rPr>
                  <w:rFonts w:ascii="Arial" w:hAnsi="Arial"/>
                  <w:sz w:val="18"/>
                  <w:szCs w:val="18"/>
                </w:rPr>
                <w:t>7G</w:t>
              </w:r>
            </w:ins>
          </w:p>
        </w:tc>
        <w:tc>
          <w:tcPr>
            <w:tcW w:w="1212" w:type="dxa"/>
            <w:tcBorders>
              <w:top w:val="single" w:sz="4" w:space="0" w:color="auto"/>
              <w:left w:val="single" w:sz="4" w:space="0" w:color="auto"/>
              <w:bottom w:val="single" w:sz="4" w:space="0" w:color="auto"/>
              <w:right w:val="single" w:sz="4" w:space="0" w:color="auto"/>
            </w:tcBorders>
          </w:tcPr>
          <w:p w14:paraId="65190F35" w14:textId="34A975EC" w:rsidR="00EF4965" w:rsidRPr="00F53319" w:rsidRDefault="00EF4965" w:rsidP="00EF4965">
            <w:pPr>
              <w:keepNext/>
              <w:keepLines/>
              <w:overflowPunct w:val="0"/>
              <w:autoSpaceDE w:val="0"/>
              <w:autoSpaceDN w:val="0"/>
              <w:adjustRightInd w:val="0"/>
              <w:spacing w:after="0"/>
              <w:jc w:val="center"/>
              <w:rPr>
                <w:ins w:id="55" w:author="Nielsen, Kim (Nokia - AAL)" w:date="2023-01-17T13:20:00Z"/>
                <w:rFonts w:ascii="Arial" w:hAnsi="Arial"/>
                <w:sz w:val="18"/>
                <w:szCs w:val="18"/>
                <w:lang w:eastAsia="zh-CN"/>
              </w:rPr>
            </w:pPr>
            <w:ins w:id="56" w:author="Nielsen, Kim (Nokia - AAL)" w:date="2023-01-17T13:21:00Z">
              <w:r w:rsidRPr="00F53319">
                <w:rPr>
                  <w:rFonts w:ascii="Arial" w:hAnsi="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0D6951A7" w14:textId="641DAF21" w:rsidR="00EF4965" w:rsidRPr="00F53319" w:rsidRDefault="00EF4965" w:rsidP="00EF4965">
            <w:pPr>
              <w:keepNext/>
              <w:keepLines/>
              <w:spacing w:after="0"/>
              <w:jc w:val="center"/>
              <w:rPr>
                <w:ins w:id="57" w:author="Nielsen, Kim (Nokia - AAL)" w:date="2023-01-17T13:20:00Z"/>
                <w:rFonts w:ascii="Arial" w:hAnsi="Arial"/>
                <w:sz w:val="18"/>
                <w:lang w:val="en-US" w:eastAsia="zh-CN" w:bidi="ar"/>
              </w:rPr>
            </w:pPr>
            <w:ins w:id="58" w:author="Nielsen, Kim (Nokia - AAL)" w:date="2023-01-17T13:21:00Z">
              <w:r w:rsidRPr="00F53319">
                <w:rPr>
                  <w:rFonts w:ascii="Arial" w:hAnsi="Arial"/>
                  <w:sz w:val="18"/>
                  <w:lang w:val="en-US" w:eastAsia="zh-CN" w:bidi="ar"/>
                </w:rPr>
                <w:t>5, 10, 15, 20, 40</w:t>
              </w:r>
            </w:ins>
          </w:p>
        </w:tc>
        <w:tc>
          <w:tcPr>
            <w:tcW w:w="2289" w:type="dxa"/>
            <w:tcBorders>
              <w:top w:val="single" w:sz="4" w:space="0" w:color="auto"/>
              <w:left w:val="single" w:sz="4" w:space="0" w:color="auto"/>
              <w:bottom w:val="nil"/>
              <w:right w:val="single" w:sz="4" w:space="0" w:color="auto"/>
            </w:tcBorders>
          </w:tcPr>
          <w:p w14:paraId="1C6E2EA4" w14:textId="61D4815E" w:rsidR="00EF4965" w:rsidRPr="00F53319" w:rsidRDefault="00EF4965" w:rsidP="00EF4965">
            <w:pPr>
              <w:keepNext/>
              <w:keepLines/>
              <w:overflowPunct w:val="0"/>
              <w:autoSpaceDE w:val="0"/>
              <w:autoSpaceDN w:val="0"/>
              <w:adjustRightInd w:val="0"/>
              <w:spacing w:after="0"/>
              <w:jc w:val="center"/>
              <w:rPr>
                <w:ins w:id="59" w:author="Nielsen, Kim (Nokia - AAL)" w:date="2023-01-17T13:20:00Z"/>
                <w:rFonts w:ascii="Arial" w:hAnsi="Arial"/>
                <w:sz w:val="18"/>
                <w:szCs w:val="18"/>
                <w:lang w:val="en-US" w:eastAsia="zh-CN"/>
              </w:rPr>
            </w:pPr>
            <w:ins w:id="60" w:author="Nielsen, Kim (Nokia - AAL)" w:date="2023-01-17T13:21:00Z">
              <w:r>
                <w:rPr>
                  <w:rFonts w:ascii="Arial" w:hAnsi="Arial"/>
                  <w:sz w:val="18"/>
                  <w:szCs w:val="18"/>
                  <w:lang w:val="en-US" w:eastAsia="zh-CN"/>
                </w:rPr>
                <w:t>4 and 5</w:t>
              </w:r>
            </w:ins>
          </w:p>
        </w:tc>
      </w:tr>
      <w:tr w:rsidR="00EF4965" w:rsidRPr="00F53319" w14:paraId="7EAD5ABF" w14:textId="77777777" w:rsidTr="00EF4965">
        <w:trPr>
          <w:trHeight w:val="187"/>
          <w:jc w:val="center"/>
          <w:ins w:id="61" w:author="Nielsen, Kim (Nokia - AAL)" w:date="2023-01-17T13:20:00Z"/>
        </w:trPr>
        <w:tc>
          <w:tcPr>
            <w:tcW w:w="2534" w:type="dxa"/>
            <w:tcBorders>
              <w:top w:val="nil"/>
              <w:left w:val="single" w:sz="4" w:space="0" w:color="auto"/>
              <w:bottom w:val="single" w:sz="4" w:space="0" w:color="auto"/>
              <w:right w:val="single" w:sz="4" w:space="0" w:color="auto"/>
            </w:tcBorders>
          </w:tcPr>
          <w:p w14:paraId="7C53F6FD" w14:textId="77777777" w:rsidR="00EF4965" w:rsidRPr="00F53319" w:rsidRDefault="00EF4965" w:rsidP="00EF4965">
            <w:pPr>
              <w:keepNext/>
              <w:keepLines/>
              <w:overflowPunct w:val="0"/>
              <w:autoSpaceDE w:val="0"/>
              <w:autoSpaceDN w:val="0"/>
              <w:adjustRightInd w:val="0"/>
              <w:spacing w:after="0"/>
              <w:jc w:val="center"/>
              <w:rPr>
                <w:ins w:id="62" w:author="Nielsen, Kim (Nokia - AAL)" w:date="2023-01-17T13:20: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373B9A" w14:textId="77777777" w:rsidR="00EF4965" w:rsidRPr="00F53319" w:rsidRDefault="00EF4965" w:rsidP="00EF4965">
            <w:pPr>
              <w:keepNext/>
              <w:keepLines/>
              <w:overflowPunct w:val="0"/>
              <w:autoSpaceDE w:val="0"/>
              <w:autoSpaceDN w:val="0"/>
              <w:adjustRightInd w:val="0"/>
              <w:spacing w:after="0"/>
              <w:jc w:val="center"/>
              <w:rPr>
                <w:ins w:id="63" w:author="Nielsen, Kim (Nokia - AAL)" w:date="2023-01-17T13:20: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F647CE" w14:textId="3073E112" w:rsidR="00EF4965" w:rsidRPr="00F53319" w:rsidRDefault="00EF4965" w:rsidP="00EF4965">
            <w:pPr>
              <w:keepNext/>
              <w:keepLines/>
              <w:overflowPunct w:val="0"/>
              <w:autoSpaceDE w:val="0"/>
              <w:autoSpaceDN w:val="0"/>
              <w:adjustRightInd w:val="0"/>
              <w:spacing w:after="0"/>
              <w:jc w:val="center"/>
              <w:rPr>
                <w:ins w:id="64" w:author="Nielsen, Kim (Nokia - AAL)" w:date="2023-01-17T13:20:00Z"/>
                <w:rFonts w:ascii="Arial" w:hAnsi="Arial"/>
                <w:sz w:val="18"/>
                <w:szCs w:val="18"/>
                <w:lang w:eastAsia="zh-CN"/>
              </w:rPr>
            </w:pPr>
            <w:ins w:id="65" w:author="Nielsen, Kim (Nokia - AAL)" w:date="2023-01-17T13:21:00Z">
              <w:r w:rsidRPr="00F53319">
                <w:rPr>
                  <w:rFonts w:ascii="Arial" w:hAnsi="Arial"/>
                  <w:sz w:val="18"/>
                  <w:szCs w:val="18"/>
                  <w:lang w:eastAsia="zh-CN"/>
                </w:rPr>
                <w:t>n25</w:t>
              </w:r>
              <w:r>
                <w:rPr>
                  <w:rFonts w:ascii="Arial" w:hAnsi="Arial"/>
                  <w:sz w:val="18"/>
                  <w:szCs w:val="18"/>
                  <w:lang w:eastAsia="zh-CN"/>
                </w:rPr>
                <w:t>7</w:t>
              </w:r>
            </w:ins>
          </w:p>
        </w:tc>
        <w:tc>
          <w:tcPr>
            <w:tcW w:w="5759" w:type="dxa"/>
            <w:tcBorders>
              <w:top w:val="single" w:sz="4" w:space="0" w:color="auto"/>
              <w:left w:val="single" w:sz="4" w:space="0" w:color="auto"/>
              <w:bottom w:val="single" w:sz="4" w:space="0" w:color="auto"/>
              <w:right w:val="single" w:sz="4" w:space="0" w:color="auto"/>
            </w:tcBorders>
            <w:vAlign w:val="center"/>
          </w:tcPr>
          <w:p w14:paraId="5C2D80E7" w14:textId="688E34EC" w:rsidR="00EF4965" w:rsidRPr="00F53319" w:rsidRDefault="00EF4965" w:rsidP="00EF4965">
            <w:pPr>
              <w:keepNext/>
              <w:keepLines/>
              <w:spacing w:after="0"/>
              <w:jc w:val="center"/>
              <w:rPr>
                <w:ins w:id="66" w:author="Nielsen, Kim (Nokia - AAL)" w:date="2023-01-17T13:20:00Z"/>
                <w:rFonts w:ascii="Arial" w:hAnsi="Arial"/>
                <w:sz w:val="18"/>
                <w:lang w:val="en-US" w:eastAsia="zh-CN" w:bidi="ar"/>
              </w:rPr>
            </w:pPr>
            <w:ins w:id="67" w:author="Nielsen, Kim (Nokia - AAL)" w:date="2023-01-17T13:21:00Z">
              <w:r w:rsidRPr="00F53319">
                <w:rPr>
                  <w:rFonts w:ascii="Arial" w:hAnsi="Arial"/>
                  <w:sz w:val="18"/>
                  <w:lang w:val="en-US" w:eastAsia="zh-CN" w:bidi="ar"/>
                </w:rPr>
                <w:t>CA_n25</w:t>
              </w:r>
              <w:r>
                <w:rPr>
                  <w:rFonts w:ascii="Arial" w:hAnsi="Arial"/>
                  <w:sz w:val="18"/>
                  <w:lang w:val="en-US" w:eastAsia="zh-CN" w:bidi="ar"/>
                </w:rPr>
                <w:t>7G</w:t>
              </w:r>
            </w:ins>
          </w:p>
        </w:tc>
        <w:tc>
          <w:tcPr>
            <w:tcW w:w="2289" w:type="dxa"/>
            <w:tcBorders>
              <w:top w:val="nil"/>
              <w:left w:val="single" w:sz="4" w:space="0" w:color="auto"/>
              <w:bottom w:val="single" w:sz="4" w:space="0" w:color="auto"/>
              <w:right w:val="single" w:sz="4" w:space="0" w:color="auto"/>
            </w:tcBorders>
          </w:tcPr>
          <w:p w14:paraId="58B6FA4E" w14:textId="77777777" w:rsidR="00EF4965" w:rsidRPr="00F53319" w:rsidRDefault="00EF4965" w:rsidP="00EF4965">
            <w:pPr>
              <w:keepNext/>
              <w:keepLines/>
              <w:overflowPunct w:val="0"/>
              <w:autoSpaceDE w:val="0"/>
              <w:autoSpaceDN w:val="0"/>
              <w:adjustRightInd w:val="0"/>
              <w:spacing w:after="0"/>
              <w:jc w:val="center"/>
              <w:rPr>
                <w:ins w:id="68" w:author="Nielsen, Kim (Nokia - AAL)" w:date="2023-01-17T13:20:00Z"/>
                <w:rFonts w:ascii="Arial" w:hAnsi="Arial"/>
                <w:sz w:val="18"/>
                <w:szCs w:val="18"/>
                <w:lang w:val="en-US" w:eastAsia="zh-CN"/>
              </w:rPr>
            </w:pPr>
          </w:p>
        </w:tc>
      </w:tr>
      <w:tr w:rsidR="00EF4965" w:rsidRPr="00F53319" w14:paraId="091D2D14" w14:textId="77777777" w:rsidTr="00EF4965">
        <w:trPr>
          <w:trHeight w:val="187"/>
          <w:jc w:val="center"/>
          <w:ins w:id="69" w:author="Nielsen, Kim (Nokia - AAL)" w:date="2023-01-17T13:20:00Z"/>
        </w:trPr>
        <w:tc>
          <w:tcPr>
            <w:tcW w:w="2534" w:type="dxa"/>
            <w:tcBorders>
              <w:top w:val="single" w:sz="4" w:space="0" w:color="auto"/>
              <w:left w:val="single" w:sz="4" w:space="0" w:color="auto"/>
              <w:bottom w:val="nil"/>
              <w:right w:val="single" w:sz="4" w:space="0" w:color="auto"/>
            </w:tcBorders>
          </w:tcPr>
          <w:p w14:paraId="5B7F5E7A" w14:textId="32912338" w:rsidR="00EF4965" w:rsidRPr="00F53319" w:rsidRDefault="00EF4965" w:rsidP="00EF4965">
            <w:pPr>
              <w:keepNext/>
              <w:keepLines/>
              <w:overflowPunct w:val="0"/>
              <w:autoSpaceDE w:val="0"/>
              <w:autoSpaceDN w:val="0"/>
              <w:adjustRightInd w:val="0"/>
              <w:spacing w:after="0"/>
              <w:jc w:val="center"/>
              <w:rPr>
                <w:ins w:id="70" w:author="Nielsen, Kim (Nokia - AAL)" w:date="2023-01-17T13:20:00Z"/>
                <w:rFonts w:ascii="Arial" w:hAnsi="Arial"/>
                <w:sz w:val="18"/>
                <w:szCs w:val="18"/>
              </w:rPr>
            </w:pPr>
            <w:ins w:id="71" w:author="Nielsen, Kim (Nokia - AAL)" w:date="2023-01-17T13:21:00Z">
              <w:r w:rsidRPr="00F53319">
                <w:rPr>
                  <w:rFonts w:ascii="Arial" w:hAnsi="Arial"/>
                  <w:sz w:val="18"/>
                  <w:szCs w:val="18"/>
                </w:rPr>
                <w:t>CA_n66A-n25</w:t>
              </w:r>
              <w:r>
                <w:rPr>
                  <w:rFonts w:ascii="Arial" w:hAnsi="Arial"/>
                  <w:sz w:val="18"/>
                  <w:szCs w:val="18"/>
                </w:rPr>
                <w:t>7H</w:t>
              </w:r>
            </w:ins>
          </w:p>
        </w:tc>
        <w:tc>
          <w:tcPr>
            <w:tcW w:w="2458" w:type="dxa"/>
            <w:tcBorders>
              <w:top w:val="single" w:sz="4" w:space="0" w:color="auto"/>
              <w:left w:val="single" w:sz="4" w:space="0" w:color="auto"/>
              <w:bottom w:val="nil"/>
              <w:right w:val="single" w:sz="4" w:space="0" w:color="auto"/>
            </w:tcBorders>
          </w:tcPr>
          <w:p w14:paraId="0500DAE3" w14:textId="77777777" w:rsidR="00EF4965" w:rsidRDefault="00EF4965" w:rsidP="00EF4965">
            <w:pPr>
              <w:keepNext/>
              <w:keepLines/>
              <w:overflowPunct w:val="0"/>
              <w:autoSpaceDE w:val="0"/>
              <w:autoSpaceDN w:val="0"/>
              <w:adjustRightInd w:val="0"/>
              <w:spacing w:after="0"/>
              <w:jc w:val="center"/>
              <w:rPr>
                <w:ins w:id="72" w:author="Nielsen, Kim (Nokia - AAL)" w:date="2023-01-17T13:21:00Z"/>
                <w:rFonts w:ascii="Arial" w:hAnsi="Arial"/>
                <w:sz w:val="18"/>
                <w:szCs w:val="18"/>
              </w:rPr>
            </w:pPr>
            <w:ins w:id="73" w:author="Nielsen, Kim (Nokia - AAL)" w:date="2023-01-17T13:21:00Z">
              <w:r w:rsidRPr="00F53319">
                <w:rPr>
                  <w:rFonts w:ascii="Arial" w:hAnsi="Arial"/>
                  <w:sz w:val="18"/>
                  <w:szCs w:val="18"/>
                </w:rPr>
                <w:t>CA_n66A-n25</w:t>
              </w:r>
              <w:r>
                <w:rPr>
                  <w:rFonts w:ascii="Arial" w:hAnsi="Arial"/>
                  <w:sz w:val="18"/>
                  <w:szCs w:val="18"/>
                </w:rPr>
                <w:t>7</w:t>
              </w:r>
              <w:r w:rsidRPr="00F53319">
                <w:rPr>
                  <w:rFonts w:ascii="Arial" w:hAnsi="Arial"/>
                  <w:sz w:val="18"/>
                  <w:szCs w:val="18"/>
                </w:rPr>
                <w:t>A</w:t>
              </w:r>
            </w:ins>
          </w:p>
          <w:p w14:paraId="0CD9EB25" w14:textId="77777777" w:rsidR="00EF4965" w:rsidRDefault="00EF4965" w:rsidP="00EF4965">
            <w:pPr>
              <w:keepNext/>
              <w:keepLines/>
              <w:overflowPunct w:val="0"/>
              <w:autoSpaceDE w:val="0"/>
              <w:autoSpaceDN w:val="0"/>
              <w:adjustRightInd w:val="0"/>
              <w:spacing w:after="0"/>
              <w:jc w:val="center"/>
              <w:rPr>
                <w:ins w:id="74" w:author="Nielsen, Kim (Nokia - AAL)" w:date="2023-01-17T13:21:00Z"/>
                <w:rFonts w:ascii="Arial" w:hAnsi="Arial"/>
                <w:sz w:val="18"/>
                <w:szCs w:val="18"/>
              </w:rPr>
            </w:pPr>
            <w:ins w:id="75" w:author="Nielsen, Kim (Nokia - AAL)" w:date="2023-01-17T13:21:00Z">
              <w:r w:rsidRPr="00F53319">
                <w:rPr>
                  <w:rFonts w:ascii="Arial" w:hAnsi="Arial"/>
                  <w:sz w:val="18"/>
                  <w:szCs w:val="18"/>
                </w:rPr>
                <w:t>CA_n66A-n25</w:t>
              </w:r>
              <w:r>
                <w:rPr>
                  <w:rFonts w:ascii="Arial" w:hAnsi="Arial"/>
                  <w:sz w:val="18"/>
                  <w:szCs w:val="18"/>
                </w:rPr>
                <w:t>7G</w:t>
              </w:r>
            </w:ins>
          </w:p>
          <w:p w14:paraId="4058495C" w14:textId="1F1E9228" w:rsidR="00EF4965" w:rsidRPr="00F53319" w:rsidRDefault="00EF4965" w:rsidP="00EF4965">
            <w:pPr>
              <w:keepNext/>
              <w:keepLines/>
              <w:overflowPunct w:val="0"/>
              <w:autoSpaceDE w:val="0"/>
              <w:autoSpaceDN w:val="0"/>
              <w:adjustRightInd w:val="0"/>
              <w:spacing w:after="0"/>
              <w:jc w:val="center"/>
              <w:rPr>
                <w:ins w:id="76" w:author="Nielsen, Kim (Nokia - AAL)" w:date="2023-01-17T13:20:00Z"/>
                <w:rFonts w:ascii="Arial" w:hAnsi="Arial"/>
                <w:sz w:val="18"/>
                <w:szCs w:val="18"/>
              </w:rPr>
            </w:pPr>
            <w:ins w:id="77" w:author="Nielsen, Kim (Nokia - AAL)" w:date="2023-01-17T13:21:00Z">
              <w:r w:rsidRPr="00F53319">
                <w:rPr>
                  <w:rFonts w:ascii="Arial" w:hAnsi="Arial"/>
                  <w:sz w:val="18"/>
                  <w:szCs w:val="18"/>
                </w:rPr>
                <w:t>CA_n66A-n25</w:t>
              </w:r>
              <w:r>
                <w:rPr>
                  <w:rFonts w:ascii="Arial" w:hAnsi="Arial"/>
                  <w:sz w:val="18"/>
                  <w:szCs w:val="18"/>
                </w:rPr>
                <w:t>7H</w:t>
              </w:r>
            </w:ins>
          </w:p>
        </w:tc>
        <w:tc>
          <w:tcPr>
            <w:tcW w:w="1212" w:type="dxa"/>
            <w:tcBorders>
              <w:top w:val="single" w:sz="4" w:space="0" w:color="auto"/>
              <w:left w:val="single" w:sz="4" w:space="0" w:color="auto"/>
              <w:bottom w:val="single" w:sz="4" w:space="0" w:color="auto"/>
              <w:right w:val="single" w:sz="4" w:space="0" w:color="auto"/>
            </w:tcBorders>
          </w:tcPr>
          <w:p w14:paraId="16031C80" w14:textId="72D9C658" w:rsidR="00EF4965" w:rsidRPr="00F53319" w:rsidRDefault="00EF4965" w:rsidP="00EF4965">
            <w:pPr>
              <w:keepNext/>
              <w:keepLines/>
              <w:overflowPunct w:val="0"/>
              <w:autoSpaceDE w:val="0"/>
              <w:autoSpaceDN w:val="0"/>
              <w:adjustRightInd w:val="0"/>
              <w:spacing w:after="0"/>
              <w:jc w:val="center"/>
              <w:rPr>
                <w:ins w:id="78" w:author="Nielsen, Kim (Nokia - AAL)" w:date="2023-01-17T13:20:00Z"/>
                <w:rFonts w:ascii="Arial" w:hAnsi="Arial"/>
                <w:sz w:val="18"/>
                <w:szCs w:val="18"/>
                <w:lang w:eastAsia="zh-CN"/>
              </w:rPr>
            </w:pPr>
            <w:ins w:id="79" w:author="Nielsen, Kim (Nokia - AAL)" w:date="2023-01-17T13:21:00Z">
              <w:r w:rsidRPr="00F53319">
                <w:rPr>
                  <w:rFonts w:ascii="Arial" w:hAnsi="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10691852" w14:textId="279B188E" w:rsidR="00EF4965" w:rsidRPr="00F53319" w:rsidRDefault="00EF4965" w:rsidP="00EF4965">
            <w:pPr>
              <w:keepNext/>
              <w:keepLines/>
              <w:spacing w:after="0"/>
              <w:jc w:val="center"/>
              <w:rPr>
                <w:ins w:id="80" w:author="Nielsen, Kim (Nokia - AAL)" w:date="2023-01-17T13:20:00Z"/>
                <w:rFonts w:ascii="Arial" w:hAnsi="Arial"/>
                <w:sz w:val="18"/>
                <w:lang w:val="en-US" w:eastAsia="zh-CN" w:bidi="ar"/>
              </w:rPr>
            </w:pPr>
            <w:ins w:id="81" w:author="Nielsen, Kim (Nokia - AAL)" w:date="2023-01-17T13:21:00Z">
              <w:r w:rsidRPr="00F53319">
                <w:rPr>
                  <w:rFonts w:ascii="Arial" w:hAnsi="Arial"/>
                  <w:sz w:val="18"/>
                  <w:lang w:val="en-US" w:eastAsia="zh-CN" w:bidi="ar"/>
                </w:rPr>
                <w:t>5, 10, 15, 20, 40</w:t>
              </w:r>
            </w:ins>
          </w:p>
        </w:tc>
        <w:tc>
          <w:tcPr>
            <w:tcW w:w="2289" w:type="dxa"/>
            <w:tcBorders>
              <w:top w:val="single" w:sz="4" w:space="0" w:color="auto"/>
              <w:left w:val="single" w:sz="4" w:space="0" w:color="auto"/>
              <w:bottom w:val="nil"/>
              <w:right w:val="single" w:sz="4" w:space="0" w:color="auto"/>
            </w:tcBorders>
          </w:tcPr>
          <w:p w14:paraId="2AD6AFA6" w14:textId="0409B95C" w:rsidR="00EF4965" w:rsidRPr="00F53319" w:rsidRDefault="00EF4965" w:rsidP="00EF4965">
            <w:pPr>
              <w:keepNext/>
              <w:keepLines/>
              <w:overflowPunct w:val="0"/>
              <w:autoSpaceDE w:val="0"/>
              <w:autoSpaceDN w:val="0"/>
              <w:adjustRightInd w:val="0"/>
              <w:spacing w:after="0"/>
              <w:jc w:val="center"/>
              <w:rPr>
                <w:ins w:id="82" w:author="Nielsen, Kim (Nokia - AAL)" w:date="2023-01-17T13:20:00Z"/>
                <w:rFonts w:ascii="Arial" w:hAnsi="Arial"/>
                <w:sz w:val="18"/>
                <w:szCs w:val="18"/>
                <w:lang w:val="en-US" w:eastAsia="zh-CN"/>
              </w:rPr>
            </w:pPr>
            <w:ins w:id="83" w:author="Nielsen, Kim (Nokia - AAL)" w:date="2023-01-17T13:21:00Z">
              <w:r>
                <w:rPr>
                  <w:rFonts w:ascii="Arial" w:hAnsi="Arial"/>
                  <w:sz w:val="18"/>
                  <w:szCs w:val="18"/>
                  <w:lang w:val="en-US" w:eastAsia="zh-CN"/>
                </w:rPr>
                <w:t>4 and 5</w:t>
              </w:r>
            </w:ins>
          </w:p>
        </w:tc>
      </w:tr>
      <w:tr w:rsidR="00EF4965" w:rsidRPr="00F53319" w14:paraId="27E55EE7" w14:textId="77777777" w:rsidTr="00EF4965">
        <w:trPr>
          <w:trHeight w:val="187"/>
          <w:jc w:val="center"/>
          <w:ins w:id="84" w:author="Nielsen, Kim (Nokia - AAL)" w:date="2023-01-17T13:20:00Z"/>
        </w:trPr>
        <w:tc>
          <w:tcPr>
            <w:tcW w:w="2534" w:type="dxa"/>
            <w:tcBorders>
              <w:top w:val="nil"/>
              <w:left w:val="single" w:sz="4" w:space="0" w:color="auto"/>
              <w:bottom w:val="single" w:sz="4" w:space="0" w:color="auto"/>
              <w:right w:val="single" w:sz="4" w:space="0" w:color="auto"/>
            </w:tcBorders>
          </w:tcPr>
          <w:p w14:paraId="3F570D77" w14:textId="77777777" w:rsidR="00EF4965" w:rsidRPr="00F53319" w:rsidRDefault="00EF4965" w:rsidP="00EF4965">
            <w:pPr>
              <w:keepNext/>
              <w:keepLines/>
              <w:overflowPunct w:val="0"/>
              <w:autoSpaceDE w:val="0"/>
              <w:autoSpaceDN w:val="0"/>
              <w:adjustRightInd w:val="0"/>
              <w:spacing w:after="0"/>
              <w:jc w:val="center"/>
              <w:rPr>
                <w:ins w:id="85" w:author="Nielsen, Kim (Nokia - AAL)" w:date="2023-01-17T13:20: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AC66B9" w14:textId="77777777" w:rsidR="00EF4965" w:rsidRPr="00F53319" w:rsidRDefault="00EF4965" w:rsidP="00EF4965">
            <w:pPr>
              <w:keepNext/>
              <w:keepLines/>
              <w:overflowPunct w:val="0"/>
              <w:autoSpaceDE w:val="0"/>
              <w:autoSpaceDN w:val="0"/>
              <w:adjustRightInd w:val="0"/>
              <w:spacing w:after="0"/>
              <w:jc w:val="center"/>
              <w:rPr>
                <w:ins w:id="86" w:author="Nielsen, Kim (Nokia - AAL)" w:date="2023-01-17T13:20: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ED8E8A" w14:textId="0418B3A0" w:rsidR="00EF4965" w:rsidRPr="00F53319" w:rsidRDefault="00EF4965" w:rsidP="00EF4965">
            <w:pPr>
              <w:keepNext/>
              <w:keepLines/>
              <w:overflowPunct w:val="0"/>
              <w:autoSpaceDE w:val="0"/>
              <w:autoSpaceDN w:val="0"/>
              <w:adjustRightInd w:val="0"/>
              <w:spacing w:after="0"/>
              <w:jc w:val="center"/>
              <w:rPr>
                <w:ins w:id="87" w:author="Nielsen, Kim (Nokia - AAL)" w:date="2023-01-17T13:20:00Z"/>
                <w:rFonts w:ascii="Arial" w:hAnsi="Arial"/>
                <w:sz w:val="18"/>
                <w:szCs w:val="18"/>
                <w:lang w:eastAsia="zh-CN"/>
              </w:rPr>
            </w:pPr>
            <w:ins w:id="88" w:author="Nielsen, Kim (Nokia - AAL)" w:date="2023-01-17T13:21:00Z">
              <w:r w:rsidRPr="00F53319">
                <w:rPr>
                  <w:rFonts w:ascii="Arial" w:hAnsi="Arial"/>
                  <w:sz w:val="18"/>
                  <w:szCs w:val="18"/>
                  <w:lang w:eastAsia="zh-CN"/>
                </w:rPr>
                <w:t>n25</w:t>
              </w:r>
              <w:r>
                <w:rPr>
                  <w:rFonts w:ascii="Arial" w:hAnsi="Arial"/>
                  <w:sz w:val="18"/>
                  <w:szCs w:val="18"/>
                  <w:lang w:eastAsia="zh-CN"/>
                </w:rPr>
                <w:t>7</w:t>
              </w:r>
            </w:ins>
          </w:p>
        </w:tc>
        <w:tc>
          <w:tcPr>
            <w:tcW w:w="5759" w:type="dxa"/>
            <w:tcBorders>
              <w:top w:val="single" w:sz="4" w:space="0" w:color="auto"/>
              <w:left w:val="single" w:sz="4" w:space="0" w:color="auto"/>
              <w:bottom w:val="single" w:sz="4" w:space="0" w:color="auto"/>
              <w:right w:val="single" w:sz="4" w:space="0" w:color="auto"/>
            </w:tcBorders>
            <w:vAlign w:val="center"/>
          </w:tcPr>
          <w:p w14:paraId="75821AF9" w14:textId="42AFB341" w:rsidR="00EF4965" w:rsidRPr="00F53319" w:rsidRDefault="00EF4965" w:rsidP="00EF4965">
            <w:pPr>
              <w:keepNext/>
              <w:keepLines/>
              <w:spacing w:after="0"/>
              <w:jc w:val="center"/>
              <w:rPr>
                <w:ins w:id="89" w:author="Nielsen, Kim (Nokia - AAL)" w:date="2023-01-17T13:20:00Z"/>
                <w:rFonts w:ascii="Arial" w:hAnsi="Arial"/>
                <w:sz w:val="18"/>
                <w:lang w:val="en-US" w:eastAsia="zh-CN" w:bidi="ar"/>
              </w:rPr>
            </w:pPr>
            <w:ins w:id="90" w:author="Nielsen, Kim (Nokia - AAL)" w:date="2023-01-17T13:21:00Z">
              <w:r w:rsidRPr="00F53319">
                <w:rPr>
                  <w:rFonts w:ascii="Arial" w:hAnsi="Arial"/>
                  <w:sz w:val="18"/>
                  <w:lang w:val="en-US" w:eastAsia="zh-CN" w:bidi="ar"/>
                </w:rPr>
                <w:t>CA_n25</w:t>
              </w:r>
              <w:r>
                <w:rPr>
                  <w:rFonts w:ascii="Arial" w:hAnsi="Arial"/>
                  <w:sz w:val="18"/>
                  <w:lang w:val="en-US" w:eastAsia="zh-CN" w:bidi="ar"/>
                </w:rPr>
                <w:t>7H</w:t>
              </w:r>
            </w:ins>
          </w:p>
        </w:tc>
        <w:tc>
          <w:tcPr>
            <w:tcW w:w="2289" w:type="dxa"/>
            <w:tcBorders>
              <w:top w:val="nil"/>
              <w:left w:val="single" w:sz="4" w:space="0" w:color="auto"/>
              <w:bottom w:val="single" w:sz="4" w:space="0" w:color="auto"/>
              <w:right w:val="single" w:sz="4" w:space="0" w:color="auto"/>
            </w:tcBorders>
          </w:tcPr>
          <w:p w14:paraId="1B51B04E" w14:textId="77777777" w:rsidR="00EF4965" w:rsidRPr="00F53319" w:rsidRDefault="00EF4965" w:rsidP="00EF4965">
            <w:pPr>
              <w:keepNext/>
              <w:keepLines/>
              <w:overflowPunct w:val="0"/>
              <w:autoSpaceDE w:val="0"/>
              <w:autoSpaceDN w:val="0"/>
              <w:adjustRightInd w:val="0"/>
              <w:spacing w:after="0"/>
              <w:jc w:val="center"/>
              <w:rPr>
                <w:ins w:id="91" w:author="Nielsen, Kim (Nokia - AAL)" w:date="2023-01-17T13:20:00Z"/>
                <w:rFonts w:ascii="Arial" w:hAnsi="Arial"/>
                <w:sz w:val="18"/>
                <w:szCs w:val="18"/>
                <w:lang w:val="en-US" w:eastAsia="zh-CN"/>
              </w:rPr>
            </w:pPr>
          </w:p>
        </w:tc>
      </w:tr>
      <w:tr w:rsidR="00EF4965" w:rsidRPr="00F53319" w14:paraId="58604E6B" w14:textId="77777777" w:rsidTr="00EF4965">
        <w:trPr>
          <w:trHeight w:val="187"/>
          <w:jc w:val="center"/>
          <w:ins w:id="92" w:author="Nielsen, Kim (Nokia - AAL)" w:date="2023-01-17T13:20:00Z"/>
        </w:trPr>
        <w:tc>
          <w:tcPr>
            <w:tcW w:w="2534" w:type="dxa"/>
            <w:tcBorders>
              <w:top w:val="single" w:sz="4" w:space="0" w:color="auto"/>
              <w:left w:val="single" w:sz="4" w:space="0" w:color="auto"/>
              <w:bottom w:val="nil"/>
              <w:right w:val="single" w:sz="4" w:space="0" w:color="auto"/>
            </w:tcBorders>
          </w:tcPr>
          <w:p w14:paraId="25769119" w14:textId="697C8BF1" w:rsidR="00EF4965" w:rsidRPr="00F53319" w:rsidRDefault="00EF4965" w:rsidP="00EF4965">
            <w:pPr>
              <w:keepNext/>
              <w:keepLines/>
              <w:overflowPunct w:val="0"/>
              <w:autoSpaceDE w:val="0"/>
              <w:autoSpaceDN w:val="0"/>
              <w:adjustRightInd w:val="0"/>
              <w:spacing w:after="0"/>
              <w:jc w:val="center"/>
              <w:rPr>
                <w:ins w:id="93" w:author="Nielsen, Kim (Nokia - AAL)" w:date="2023-01-17T13:20:00Z"/>
                <w:rFonts w:ascii="Arial" w:hAnsi="Arial"/>
                <w:sz w:val="18"/>
                <w:szCs w:val="18"/>
              </w:rPr>
            </w:pPr>
            <w:ins w:id="94" w:author="Nielsen, Kim (Nokia - AAL)" w:date="2023-01-17T13:21:00Z">
              <w:r w:rsidRPr="00F53319">
                <w:rPr>
                  <w:rFonts w:ascii="Arial" w:hAnsi="Arial"/>
                  <w:sz w:val="18"/>
                  <w:szCs w:val="18"/>
                </w:rPr>
                <w:t>CA_n66A-n25</w:t>
              </w:r>
              <w:r>
                <w:rPr>
                  <w:rFonts w:ascii="Arial" w:hAnsi="Arial"/>
                  <w:sz w:val="18"/>
                  <w:szCs w:val="18"/>
                </w:rPr>
                <w:t>7I</w:t>
              </w:r>
            </w:ins>
          </w:p>
        </w:tc>
        <w:tc>
          <w:tcPr>
            <w:tcW w:w="2458" w:type="dxa"/>
            <w:tcBorders>
              <w:top w:val="single" w:sz="4" w:space="0" w:color="auto"/>
              <w:left w:val="single" w:sz="4" w:space="0" w:color="auto"/>
              <w:bottom w:val="nil"/>
              <w:right w:val="single" w:sz="4" w:space="0" w:color="auto"/>
            </w:tcBorders>
          </w:tcPr>
          <w:p w14:paraId="6A1199C1" w14:textId="77777777" w:rsidR="00EF4965" w:rsidRDefault="00EF4965" w:rsidP="00EF4965">
            <w:pPr>
              <w:keepNext/>
              <w:keepLines/>
              <w:overflowPunct w:val="0"/>
              <w:autoSpaceDE w:val="0"/>
              <w:autoSpaceDN w:val="0"/>
              <w:adjustRightInd w:val="0"/>
              <w:spacing w:after="0"/>
              <w:jc w:val="center"/>
              <w:rPr>
                <w:ins w:id="95" w:author="Nielsen, Kim (Nokia - AAL)" w:date="2023-01-17T13:21:00Z"/>
                <w:rFonts w:ascii="Arial" w:hAnsi="Arial"/>
                <w:sz w:val="18"/>
                <w:szCs w:val="18"/>
              </w:rPr>
            </w:pPr>
            <w:ins w:id="96" w:author="Nielsen, Kim (Nokia - AAL)" w:date="2023-01-17T13:21:00Z">
              <w:r w:rsidRPr="00F53319">
                <w:rPr>
                  <w:rFonts w:ascii="Arial" w:hAnsi="Arial"/>
                  <w:sz w:val="18"/>
                  <w:szCs w:val="18"/>
                </w:rPr>
                <w:t>CA_n66A-n25</w:t>
              </w:r>
              <w:r>
                <w:rPr>
                  <w:rFonts w:ascii="Arial" w:hAnsi="Arial"/>
                  <w:sz w:val="18"/>
                  <w:szCs w:val="18"/>
                </w:rPr>
                <w:t>7</w:t>
              </w:r>
              <w:r w:rsidRPr="00F53319">
                <w:rPr>
                  <w:rFonts w:ascii="Arial" w:hAnsi="Arial"/>
                  <w:sz w:val="18"/>
                  <w:szCs w:val="18"/>
                </w:rPr>
                <w:t>A</w:t>
              </w:r>
            </w:ins>
          </w:p>
          <w:p w14:paraId="40446EF5" w14:textId="77777777" w:rsidR="00EF4965" w:rsidRDefault="00EF4965" w:rsidP="00EF4965">
            <w:pPr>
              <w:keepNext/>
              <w:keepLines/>
              <w:overflowPunct w:val="0"/>
              <w:autoSpaceDE w:val="0"/>
              <w:autoSpaceDN w:val="0"/>
              <w:adjustRightInd w:val="0"/>
              <w:spacing w:after="0"/>
              <w:jc w:val="center"/>
              <w:rPr>
                <w:ins w:id="97" w:author="Nielsen, Kim (Nokia - AAL)" w:date="2023-01-17T13:21:00Z"/>
                <w:rFonts w:ascii="Arial" w:hAnsi="Arial"/>
                <w:sz w:val="18"/>
                <w:szCs w:val="18"/>
              </w:rPr>
            </w:pPr>
            <w:ins w:id="98" w:author="Nielsen, Kim (Nokia - AAL)" w:date="2023-01-17T13:21:00Z">
              <w:r w:rsidRPr="00F53319">
                <w:rPr>
                  <w:rFonts w:ascii="Arial" w:hAnsi="Arial"/>
                  <w:sz w:val="18"/>
                  <w:szCs w:val="18"/>
                </w:rPr>
                <w:t>CA_n66A-n25</w:t>
              </w:r>
              <w:r>
                <w:rPr>
                  <w:rFonts w:ascii="Arial" w:hAnsi="Arial"/>
                  <w:sz w:val="18"/>
                  <w:szCs w:val="18"/>
                </w:rPr>
                <w:t>7G</w:t>
              </w:r>
            </w:ins>
          </w:p>
          <w:p w14:paraId="1C6191C9" w14:textId="77777777" w:rsidR="00EF4965" w:rsidRDefault="00EF4965" w:rsidP="00EF4965">
            <w:pPr>
              <w:keepNext/>
              <w:keepLines/>
              <w:overflowPunct w:val="0"/>
              <w:autoSpaceDE w:val="0"/>
              <w:autoSpaceDN w:val="0"/>
              <w:adjustRightInd w:val="0"/>
              <w:spacing w:after="0"/>
              <w:jc w:val="center"/>
              <w:rPr>
                <w:ins w:id="99" w:author="Nielsen, Kim (Nokia - AAL)" w:date="2023-01-17T13:21:00Z"/>
                <w:rFonts w:ascii="Arial" w:hAnsi="Arial"/>
                <w:sz w:val="18"/>
                <w:szCs w:val="18"/>
              </w:rPr>
            </w:pPr>
            <w:ins w:id="100" w:author="Nielsen, Kim (Nokia - AAL)" w:date="2023-01-17T13:21:00Z">
              <w:r w:rsidRPr="00F53319">
                <w:rPr>
                  <w:rFonts w:ascii="Arial" w:hAnsi="Arial"/>
                  <w:sz w:val="18"/>
                  <w:szCs w:val="18"/>
                </w:rPr>
                <w:t>CA_n66A-n25</w:t>
              </w:r>
              <w:r>
                <w:rPr>
                  <w:rFonts w:ascii="Arial" w:hAnsi="Arial"/>
                  <w:sz w:val="18"/>
                  <w:szCs w:val="18"/>
                </w:rPr>
                <w:t>7H</w:t>
              </w:r>
            </w:ins>
          </w:p>
          <w:p w14:paraId="50A92301" w14:textId="66228B42" w:rsidR="00EF4965" w:rsidRPr="00F53319" w:rsidRDefault="00EF4965" w:rsidP="00EF4965">
            <w:pPr>
              <w:keepNext/>
              <w:keepLines/>
              <w:overflowPunct w:val="0"/>
              <w:autoSpaceDE w:val="0"/>
              <w:autoSpaceDN w:val="0"/>
              <w:adjustRightInd w:val="0"/>
              <w:spacing w:after="0"/>
              <w:jc w:val="center"/>
              <w:rPr>
                <w:ins w:id="101" w:author="Nielsen, Kim (Nokia - AAL)" w:date="2023-01-17T13:20:00Z"/>
                <w:rFonts w:ascii="Arial" w:hAnsi="Arial"/>
                <w:sz w:val="18"/>
                <w:szCs w:val="18"/>
              </w:rPr>
            </w:pPr>
            <w:ins w:id="102" w:author="Nielsen, Kim (Nokia - AAL)" w:date="2023-01-17T13:21:00Z">
              <w:r w:rsidRPr="00F53319">
                <w:rPr>
                  <w:rFonts w:ascii="Arial" w:hAnsi="Arial"/>
                  <w:sz w:val="18"/>
                  <w:szCs w:val="18"/>
                </w:rPr>
                <w:t>CA_n66A-n25</w:t>
              </w:r>
              <w:r>
                <w:rPr>
                  <w:rFonts w:ascii="Arial" w:hAnsi="Arial"/>
                  <w:sz w:val="18"/>
                  <w:szCs w:val="18"/>
                </w:rPr>
                <w:t>7I</w:t>
              </w:r>
            </w:ins>
          </w:p>
        </w:tc>
        <w:tc>
          <w:tcPr>
            <w:tcW w:w="1212" w:type="dxa"/>
            <w:tcBorders>
              <w:top w:val="single" w:sz="4" w:space="0" w:color="auto"/>
              <w:left w:val="single" w:sz="4" w:space="0" w:color="auto"/>
              <w:bottom w:val="single" w:sz="4" w:space="0" w:color="auto"/>
              <w:right w:val="single" w:sz="4" w:space="0" w:color="auto"/>
            </w:tcBorders>
          </w:tcPr>
          <w:p w14:paraId="03B0BCAD" w14:textId="56454881" w:rsidR="00EF4965" w:rsidRPr="00F53319" w:rsidRDefault="00EF4965" w:rsidP="00EF4965">
            <w:pPr>
              <w:keepNext/>
              <w:keepLines/>
              <w:overflowPunct w:val="0"/>
              <w:autoSpaceDE w:val="0"/>
              <w:autoSpaceDN w:val="0"/>
              <w:adjustRightInd w:val="0"/>
              <w:spacing w:after="0"/>
              <w:jc w:val="center"/>
              <w:rPr>
                <w:ins w:id="103" w:author="Nielsen, Kim (Nokia - AAL)" w:date="2023-01-17T13:20:00Z"/>
                <w:rFonts w:ascii="Arial" w:hAnsi="Arial"/>
                <w:sz w:val="18"/>
                <w:szCs w:val="18"/>
                <w:lang w:eastAsia="zh-CN"/>
              </w:rPr>
            </w:pPr>
            <w:ins w:id="104" w:author="Nielsen, Kim (Nokia - AAL)" w:date="2023-01-17T13:21:00Z">
              <w:r w:rsidRPr="00F53319">
                <w:rPr>
                  <w:rFonts w:ascii="Arial" w:hAnsi="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2E42EE20" w14:textId="3AFB5B6C" w:rsidR="00EF4965" w:rsidRPr="00F53319" w:rsidRDefault="00EF4965" w:rsidP="00EF4965">
            <w:pPr>
              <w:keepNext/>
              <w:keepLines/>
              <w:spacing w:after="0"/>
              <w:jc w:val="center"/>
              <w:rPr>
                <w:ins w:id="105" w:author="Nielsen, Kim (Nokia - AAL)" w:date="2023-01-17T13:20:00Z"/>
                <w:rFonts w:ascii="Arial" w:hAnsi="Arial"/>
                <w:sz w:val="18"/>
                <w:lang w:val="en-US" w:eastAsia="zh-CN" w:bidi="ar"/>
              </w:rPr>
            </w:pPr>
            <w:ins w:id="106" w:author="Nielsen, Kim (Nokia - AAL)" w:date="2023-01-17T13:21:00Z">
              <w:r w:rsidRPr="00F53319">
                <w:rPr>
                  <w:rFonts w:ascii="Arial" w:hAnsi="Arial"/>
                  <w:sz w:val="18"/>
                  <w:lang w:val="en-US" w:eastAsia="zh-CN" w:bidi="ar"/>
                </w:rPr>
                <w:t>5, 10, 15, 20, 40</w:t>
              </w:r>
            </w:ins>
          </w:p>
        </w:tc>
        <w:tc>
          <w:tcPr>
            <w:tcW w:w="2289" w:type="dxa"/>
            <w:tcBorders>
              <w:top w:val="single" w:sz="4" w:space="0" w:color="auto"/>
              <w:left w:val="single" w:sz="4" w:space="0" w:color="auto"/>
              <w:bottom w:val="nil"/>
              <w:right w:val="single" w:sz="4" w:space="0" w:color="auto"/>
            </w:tcBorders>
          </w:tcPr>
          <w:p w14:paraId="58B5FAB8" w14:textId="57EF20EA" w:rsidR="00EF4965" w:rsidRPr="00F53319" w:rsidRDefault="00EF4965" w:rsidP="00EF4965">
            <w:pPr>
              <w:keepNext/>
              <w:keepLines/>
              <w:overflowPunct w:val="0"/>
              <w:autoSpaceDE w:val="0"/>
              <w:autoSpaceDN w:val="0"/>
              <w:adjustRightInd w:val="0"/>
              <w:spacing w:after="0"/>
              <w:jc w:val="center"/>
              <w:rPr>
                <w:ins w:id="107" w:author="Nielsen, Kim (Nokia - AAL)" w:date="2023-01-17T13:20:00Z"/>
                <w:rFonts w:ascii="Arial" w:hAnsi="Arial"/>
                <w:sz w:val="18"/>
                <w:szCs w:val="18"/>
                <w:lang w:val="en-US" w:eastAsia="zh-CN"/>
              </w:rPr>
            </w:pPr>
            <w:ins w:id="108" w:author="Nielsen, Kim (Nokia - AAL)" w:date="2023-01-17T13:21:00Z">
              <w:r>
                <w:rPr>
                  <w:rFonts w:ascii="Arial" w:hAnsi="Arial"/>
                  <w:sz w:val="18"/>
                  <w:szCs w:val="18"/>
                  <w:lang w:val="en-US" w:eastAsia="zh-CN"/>
                </w:rPr>
                <w:t>4 and 5</w:t>
              </w:r>
            </w:ins>
          </w:p>
        </w:tc>
      </w:tr>
      <w:tr w:rsidR="00EF4965" w:rsidRPr="00F53319" w14:paraId="28CF5E19" w14:textId="77777777" w:rsidTr="00EF4965">
        <w:trPr>
          <w:trHeight w:val="187"/>
          <w:jc w:val="center"/>
          <w:ins w:id="109" w:author="Nielsen, Kim (Nokia - AAL)" w:date="2023-01-17T13:20:00Z"/>
        </w:trPr>
        <w:tc>
          <w:tcPr>
            <w:tcW w:w="2534" w:type="dxa"/>
            <w:tcBorders>
              <w:top w:val="nil"/>
              <w:left w:val="single" w:sz="4" w:space="0" w:color="auto"/>
              <w:bottom w:val="single" w:sz="4" w:space="0" w:color="auto"/>
              <w:right w:val="single" w:sz="4" w:space="0" w:color="auto"/>
            </w:tcBorders>
          </w:tcPr>
          <w:p w14:paraId="01AD3617" w14:textId="77777777" w:rsidR="00EF4965" w:rsidRPr="00F53319" w:rsidRDefault="00EF4965" w:rsidP="00EF4965">
            <w:pPr>
              <w:keepNext/>
              <w:keepLines/>
              <w:overflowPunct w:val="0"/>
              <w:autoSpaceDE w:val="0"/>
              <w:autoSpaceDN w:val="0"/>
              <w:adjustRightInd w:val="0"/>
              <w:spacing w:after="0"/>
              <w:jc w:val="center"/>
              <w:rPr>
                <w:ins w:id="110" w:author="Nielsen, Kim (Nokia - AAL)" w:date="2023-01-17T13:20: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D00D450" w14:textId="77777777" w:rsidR="00EF4965" w:rsidRPr="00F53319" w:rsidRDefault="00EF4965" w:rsidP="00EF4965">
            <w:pPr>
              <w:keepNext/>
              <w:keepLines/>
              <w:overflowPunct w:val="0"/>
              <w:autoSpaceDE w:val="0"/>
              <w:autoSpaceDN w:val="0"/>
              <w:adjustRightInd w:val="0"/>
              <w:spacing w:after="0"/>
              <w:jc w:val="center"/>
              <w:rPr>
                <w:ins w:id="111" w:author="Nielsen, Kim (Nokia - AAL)" w:date="2023-01-17T13:20: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3DDF79A" w14:textId="0BCE9351" w:rsidR="00EF4965" w:rsidRPr="00F53319" w:rsidRDefault="00EF4965" w:rsidP="00EF4965">
            <w:pPr>
              <w:keepNext/>
              <w:keepLines/>
              <w:overflowPunct w:val="0"/>
              <w:autoSpaceDE w:val="0"/>
              <w:autoSpaceDN w:val="0"/>
              <w:adjustRightInd w:val="0"/>
              <w:spacing w:after="0"/>
              <w:jc w:val="center"/>
              <w:rPr>
                <w:ins w:id="112" w:author="Nielsen, Kim (Nokia - AAL)" w:date="2023-01-17T13:20:00Z"/>
                <w:rFonts w:ascii="Arial" w:hAnsi="Arial"/>
                <w:sz w:val="18"/>
                <w:szCs w:val="18"/>
                <w:lang w:eastAsia="zh-CN"/>
              </w:rPr>
            </w:pPr>
            <w:ins w:id="113" w:author="Nielsen, Kim (Nokia - AAL)" w:date="2023-01-17T13:21:00Z">
              <w:r w:rsidRPr="00F53319">
                <w:rPr>
                  <w:rFonts w:ascii="Arial" w:hAnsi="Arial"/>
                  <w:sz w:val="18"/>
                  <w:szCs w:val="18"/>
                  <w:lang w:eastAsia="zh-CN"/>
                </w:rPr>
                <w:t>n25</w:t>
              </w:r>
              <w:r>
                <w:rPr>
                  <w:rFonts w:ascii="Arial" w:hAnsi="Arial"/>
                  <w:sz w:val="18"/>
                  <w:szCs w:val="18"/>
                  <w:lang w:eastAsia="zh-CN"/>
                </w:rPr>
                <w:t>7</w:t>
              </w:r>
            </w:ins>
          </w:p>
        </w:tc>
        <w:tc>
          <w:tcPr>
            <w:tcW w:w="5759" w:type="dxa"/>
            <w:tcBorders>
              <w:top w:val="single" w:sz="4" w:space="0" w:color="auto"/>
              <w:left w:val="single" w:sz="4" w:space="0" w:color="auto"/>
              <w:bottom w:val="single" w:sz="4" w:space="0" w:color="auto"/>
              <w:right w:val="single" w:sz="4" w:space="0" w:color="auto"/>
            </w:tcBorders>
            <w:vAlign w:val="center"/>
          </w:tcPr>
          <w:p w14:paraId="0570A724" w14:textId="0EF649E5" w:rsidR="00EF4965" w:rsidRPr="00F53319" w:rsidRDefault="00EF4965" w:rsidP="00EF4965">
            <w:pPr>
              <w:keepNext/>
              <w:keepLines/>
              <w:spacing w:after="0"/>
              <w:jc w:val="center"/>
              <w:rPr>
                <w:ins w:id="114" w:author="Nielsen, Kim (Nokia - AAL)" w:date="2023-01-17T13:20:00Z"/>
                <w:rFonts w:ascii="Arial" w:hAnsi="Arial"/>
                <w:sz w:val="18"/>
                <w:lang w:val="en-US" w:eastAsia="zh-CN" w:bidi="ar"/>
              </w:rPr>
            </w:pPr>
            <w:ins w:id="115" w:author="Nielsen, Kim (Nokia - AAL)" w:date="2023-01-17T13:21:00Z">
              <w:r w:rsidRPr="00F53319">
                <w:rPr>
                  <w:rFonts w:ascii="Arial" w:hAnsi="Arial"/>
                  <w:sz w:val="18"/>
                  <w:lang w:val="en-US" w:eastAsia="zh-CN" w:bidi="ar"/>
                </w:rPr>
                <w:t>CA_n25</w:t>
              </w:r>
              <w:r>
                <w:rPr>
                  <w:rFonts w:ascii="Arial" w:hAnsi="Arial"/>
                  <w:sz w:val="18"/>
                  <w:lang w:val="en-US" w:eastAsia="zh-CN" w:bidi="ar"/>
                </w:rPr>
                <w:t>7I</w:t>
              </w:r>
            </w:ins>
          </w:p>
        </w:tc>
        <w:tc>
          <w:tcPr>
            <w:tcW w:w="2289" w:type="dxa"/>
            <w:tcBorders>
              <w:top w:val="nil"/>
              <w:left w:val="single" w:sz="4" w:space="0" w:color="auto"/>
              <w:bottom w:val="single" w:sz="4" w:space="0" w:color="auto"/>
              <w:right w:val="single" w:sz="4" w:space="0" w:color="auto"/>
            </w:tcBorders>
          </w:tcPr>
          <w:p w14:paraId="4DC8BB89" w14:textId="77777777" w:rsidR="00EF4965" w:rsidRPr="00F53319" w:rsidRDefault="00EF4965" w:rsidP="00EF4965">
            <w:pPr>
              <w:keepNext/>
              <w:keepLines/>
              <w:overflowPunct w:val="0"/>
              <w:autoSpaceDE w:val="0"/>
              <w:autoSpaceDN w:val="0"/>
              <w:adjustRightInd w:val="0"/>
              <w:spacing w:after="0"/>
              <w:jc w:val="center"/>
              <w:rPr>
                <w:ins w:id="116" w:author="Nielsen, Kim (Nokia - AAL)" w:date="2023-01-17T13:20:00Z"/>
                <w:rFonts w:ascii="Arial" w:hAnsi="Arial"/>
                <w:sz w:val="18"/>
                <w:szCs w:val="18"/>
                <w:lang w:val="en-US" w:eastAsia="zh-CN"/>
              </w:rPr>
            </w:pPr>
          </w:p>
        </w:tc>
      </w:tr>
      <w:tr w:rsidR="00EF4965" w:rsidRPr="00F53319" w14:paraId="2A3A0811"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1BB837D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0543DBD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754EC8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0026D0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81C8C2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20E8420E"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F5441B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E6A565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7EEBF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02E806C"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301A37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1D3793B6"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093ACD7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FE8C81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050D1E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7906F12"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B01C03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550D6F6D"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782A7A8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0AB0C2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FDBA6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CE444B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5C2D687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18440987"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7F788C6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EAF232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FE4AA5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267D2A0"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4082A1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055A095E"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52E50F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CE4F42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77C05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B1A44E2"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49D1814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A60EA43"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A261CE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330E91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66B299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8285B75"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F494EC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7DB91BF1"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307D35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E44C4D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406A6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540079B"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547092B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BC0ABA9"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4171E5D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498C05C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BC5BF5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C4A3A9C"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B7298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19C9BE45"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79862BC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B4AC37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E39996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2BED0D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5D5ED2C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6EE11CE"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B950E9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505DB988" w14:textId="77777777" w:rsidR="00EF4965" w:rsidRPr="00F53319" w:rsidRDefault="00EF4965" w:rsidP="00EF4965">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36A367D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35D4010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138DD96"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D998E2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EF4965" w:rsidRPr="00F53319" w14:paraId="712930FC"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62DDDC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8A31D1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A02C3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FCBFAB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3F5D163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351EDA8D"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544935E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17A67AAD" w14:textId="77777777" w:rsidR="00EF4965" w:rsidRPr="00F53319" w:rsidRDefault="00EF4965" w:rsidP="00EF4965">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8BCED7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32EE543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C223425"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737720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EF4965" w:rsidRPr="00F53319" w14:paraId="6CC6EED6"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7BB322C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24AC23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09137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C3D910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40F0B11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7DC21FE2"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26C5710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7F8D883B" w14:textId="77777777" w:rsidR="00EF4965" w:rsidRPr="00F53319" w:rsidRDefault="00EF4965" w:rsidP="00EF4965">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3B04135" w14:textId="77777777" w:rsidR="00EF4965" w:rsidRPr="00F53319" w:rsidRDefault="00EF4965" w:rsidP="00EF4965">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4BC27F2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7F958AA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6F445E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42AEC9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EF4965" w:rsidRPr="00F53319" w14:paraId="58D1D843"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B4E1D8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ED0C58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A377A7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D6191E0"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326212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4BC38F5"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0562640D" w14:textId="77777777" w:rsidR="00EF4965" w:rsidRPr="00F53319" w:rsidRDefault="00EF4965" w:rsidP="00EF4965">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2AA4F4CE" w14:textId="77777777" w:rsidR="00EF4965" w:rsidRPr="00F53319" w:rsidRDefault="00EF4965" w:rsidP="00EF4965">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550518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553DDC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D7067FF"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C5284C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EF4965" w:rsidRPr="00F53319" w14:paraId="31AD20C5"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3E1DC1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AC5CE2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181850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0DA456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70A62A2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17A1508E"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59CEFB5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748DD16F" w14:textId="77777777" w:rsidR="00EF4965" w:rsidRPr="00F53319" w:rsidRDefault="00EF4965" w:rsidP="00EF4965">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FA8876E" w14:textId="77777777" w:rsidR="00EF4965" w:rsidRPr="00F53319" w:rsidRDefault="00EF4965" w:rsidP="00EF4965">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7F608DC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362B1CA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EF5F52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CCB8B0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EF4965" w:rsidRPr="00F53319" w14:paraId="3859C3C0"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229C163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90D833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6FAE2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578A120"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6FCA20D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6C6FE11"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6B75DB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lastRenderedPageBreak/>
              <w:t>CA_n66A-n258(G-H)</w:t>
            </w:r>
          </w:p>
        </w:tc>
        <w:tc>
          <w:tcPr>
            <w:tcW w:w="2458" w:type="dxa"/>
            <w:tcBorders>
              <w:top w:val="single" w:sz="4" w:space="0" w:color="auto"/>
              <w:left w:val="single" w:sz="4" w:space="0" w:color="auto"/>
              <w:bottom w:val="nil"/>
              <w:right w:val="single" w:sz="4" w:space="0" w:color="auto"/>
            </w:tcBorders>
          </w:tcPr>
          <w:p w14:paraId="2392FB77" w14:textId="77777777" w:rsidR="00EF4965" w:rsidRPr="00F53319" w:rsidRDefault="00EF4965" w:rsidP="00EF4965">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8C5D0BB" w14:textId="77777777" w:rsidR="00EF4965" w:rsidRPr="00F53319" w:rsidRDefault="00EF4965" w:rsidP="00EF4965">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37E5813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7A9B927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D4EDDDC"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5A219D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EF4965" w:rsidRPr="00F53319" w14:paraId="2C88DB38"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B0D904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26556F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4C6847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ED4CCBB"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04BEF34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0EE6E46"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194EABB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7A1D6F8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64D74A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480EB07"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0C56CD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71928640"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56091CF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6A8152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40690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70A5F60"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13F9CF4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3D73B7CB"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1D3537D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1DAB1C6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86E50B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B1B9BD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36E17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44BA8549"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B5EB77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BB05BF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C409F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6BFF5CC"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5D45402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7B232A52"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4298240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61ABDB1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900EF6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3EDFBEB"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E63F9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419411A2"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F1B864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FBEAD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46D6D7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50E020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65712B3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1223E1C"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8754B3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76D3753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945937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D36B15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63F300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0106C5A6"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39B5692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F90B53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D85F9D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7CDAF27"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38C5381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2CA8506"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7BD9103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515141C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554CB6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10C080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59CFE0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616F000A"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E5E044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7D7147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39496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DC1363B"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484A320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1A83EAB"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7A61639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0536572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0BAF93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FF6AE34"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86063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57835B4D"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E79212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7F9B8B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31609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B53353B"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222DF10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326E2B75"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5526BB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25FA538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0F62F69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29A3666"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125CE7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5A24EE45"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4785EFE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8509CC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9B327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7EB0313"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7DE1CA9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9CA0D0E"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55D5C5E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0516EE6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BC51FC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4607214"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30534D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13F1AC4F"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476394D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2521C9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201CA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1F740C6"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357CE88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6BF88DF"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396C12B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0215C86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8B6B2F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33FBD45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F0E0A0F"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8A4D65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EF4965" w:rsidRPr="00F53319" w14:paraId="2D5D19AA" w14:textId="77777777" w:rsidTr="00EF4965">
        <w:trPr>
          <w:trHeight w:val="187"/>
          <w:jc w:val="center"/>
        </w:trPr>
        <w:tc>
          <w:tcPr>
            <w:tcW w:w="2534" w:type="dxa"/>
            <w:tcBorders>
              <w:top w:val="nil"/>
              <w:left w:val="single" w:sz="4" w:space="0" w:color="auto"/>
              <w:bottom w:val="nil"/>
              <w:right w:val="single" w:sz="4" w:space="0" w:color="auto"/>
            </w:tcBorders>
          </w:tcPr>
          <w:p w14:paraId="1CF28E8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051CD3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3BB05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5E809BC"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1CA6A4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DC5E471" w14:textId="77777777" w:rsidTr="00EF4965">
        <w:trPr>
          <w:trHeight w:val="187"/>
          <w:jc w:val="center"/>
        </w:trPr>
        <w:tc>
          <w:tcPr>
            <w:tcW w:w="2534" w:type="dxa"/>
            <w:tcBorders>
              <w:top w:val="nil"/>
              <w:left w:val="single" w:sz="4" w:space="0" w:color="auto"/>
              <w:bottom w:val="nil"/>
              <w:right w:val="single" w:sz="4" w:space="0" w:color="auto"/>
            </w:tcBorders>
          </w:tcPr>
          <w:p w14:paraId="67AE54B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5F5C98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4104F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668C8DC" w14:textId="77777777" w:rsidR="00EF4965" w:rsidRPr="00F53319" w:rsidRDefault="00EF4965" w:rsidP="00EF4965">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CEE51D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EF4965" w:rsidRPr="00F53319" w14:paraId="15F32F43"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5BD9A64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7CBF85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02C43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02E9566"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6264A0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p>
        </w:tc>
      </w:tr>
      <w:tr w:rsidR="00EF4965" w:rsidRPr="00F53319" w14:paraId="471BF27A"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2D68D7B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2A2827B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187DBE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40C6A5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5B58464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48CCDE2"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C34AD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EF4965" w:rsidRPr="00F53319" w14:paraId="52BD4791" w14:textId="77777777" w:rsidTr="00EF4965">
        <w:trPr>
          <w:trHeight w:val="187"/>
          <w:jc w:val="center"/>
        </w:trPr>
        <w:tc>
          <w:tcPr>
            <w:tcW w:w="2534" w:type="dxa"/>
            <w:tcBorders>
              <w:top w:val="nil"/>
              <w:left w:val="single" w:sz="4" w:space="0" w:color="auto"/>
              <w:bottom w:val="nil"/>
              <w:right w:val="single" w:sz="4" w:space="0" w:color="auto"/>
            </w:tcBorders>
          </w:tcPr>
          <w:p w14:paraId="1632054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800DE7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63501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105ADC0"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1E7553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6895CE7" w14:textId="77777777" w:rsidTr="00EF4965">
        <w:trPr>
          <w:trHeight w:val="187"/>
          <w:jc w:val="center"/>
        </w:trPr>
        <w:tc>
          <w:tcPr>
            <w:tcW w:w="2534" w:type="dxa"/>
            <w:tcBorders>
              <w:top w:val="nil"/>
              <w:left w:val="single" w:sz="4" w:space="0" w:color="auto"/>
              <w:bottom w:val="nil"/>
              <w:right w:val="single" w:sz="4" w:space="0" w:color="auto"/>
            </w:tcBorders>
          </w:tcPr>
          <w:p w14:paraId="426F7A3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9AF6E9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32409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4E4C15D" w14:textId="77777777" w:rsidR="00EF4965" w:rsidRPr="00F53319" w:rsidRDefault="00EF4965" w:rsidP="00EF4965">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6DAE4D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EF4965" w:rsidRPr="00F53319" w14:paraId="0CAB3215"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EBDD34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35EF79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4D9A4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52351DB"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70818C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p>
        </w:tc>
      </w:tr>
      <w:tr w:rsidR="00EF4965" w:rsidRPr="00F53319" w14:paraId="7012DBC6"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1EAD147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70F7D67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EEBE2B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A65123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279C24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541F950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AA623CF"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2B8A15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EF4965" w:rsidRPr="00F53319" w14:paraId="5EA3717C" w14:textId="77777777" w:rsidTr="00EF4965">
        <w:trPr>
          <w:trHeight w:val="187"/>
          <w:jc w:val="center"/>
        </w:trPr>
        <w:tc>
          <w:tcPr>
            <w:tcW w:w="2534" w:type="dxa"/>
            <w:tcBorders>
              <w:top w:val="nil"/>
              <w:left w:val="single" w:sz="4" w:space="0" w:color="auto"/>
              <w:bottom w:val="nil"/>
              <w:right w:val="single" w:sz="4" w:space="0" w:color="auto"/>
            </w:tcBorders>
          </w:tcPr>
          <w:p w14:paraId="1E86323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D41486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C83DB9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98BAB23"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E31269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547E56F" w14:textId="77777777" w:rsidTr="00EF4965">
        <w:trPr>
          <w:trHeight w:val="187"/>
          <w:jc w:val="center"/>
        </w:trPr>
        <w:tc>
          <w:tcPr>
            <w:tcW w:w="2534" w:type="dxa"/>
            <w:tcBorders>
              <w:top w:val="nil"/>
              <w:left w:val="single" w:sz="4" w:space="0" w:color="auto"/>
              <w:bottom w:val="nil"/>
              <w:right w:val="single" w:sz="4" w:space="0" w:color="auto"/>
            </w:tcBorders>
          </w:tcPr>
          <w:p w14:paraId="3F45861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935738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9EAA3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BF59A9C" w14:textId="77777777" w:rsidR="00EF4965" w:rsidRPr="00F53319" w:rsidRDefault="00EF4965" w:rsidP="00EF4965">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839323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EF4965" w:rsidRPr="00F53319" w14:paraId="77E9BD86"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7239A69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8B8015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171E9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FFE9B52"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5995F4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p>
        </w:tc>
      </w:tr>
      <w:tr w:rsidR="00EF4965" w:rsidRPr="00F53319" w14:paraId="0602B991"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5D18B27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17846C8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E437DC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0E3E4C1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06F9B25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43AD4D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50035EB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C5692CA"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04A1B3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EF4965" w:rsidRPr="00F53319" w14:paraId="7BCAD576" w14:textId="77777777" w:rsidTr="00EF4965">
        <w:trPr>
          <w:trHeight w:val="187"/>
          <w:jc w:val="center"/>
        </w:trPr>
        <w:tc>
          <w:tcPr>
            <w:tcW w:w="2534" w:type="dxa"/>
            <w:tcBorders>
              <w:top w:val="nil"/>
              <w:left w:val="single" w:sz="4" w:space="0" w:color="auto"/>
              <w:bottom w:val="nil"/>
              <w:right w:val="single" w:sz="4" w:space="0" w:color="auto"/>
            </w:tcBorders>
          </w:tcPr>
          <w:p w14:paraId="3195A61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510FBC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798933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3551B46"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30401E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5271401" w14:textId="77777777" w:rsidTr="00EF4965">
        <w:trPr>
          <w:trHeight w:val="187"/>
          <w:jc w:val="center"/>
        </w:trPr>
        <w:tc>
          <w:tcPr>
            <w:tcW w:w="2534" w:type="dxa"/>
            <w:tcBorders>
              <w:top w:val="nil"/>
              <w:left w:val="single" w:sz="4" w:space="0" w:color="auto"/>
              <w:bottom w:val="nil"/>
              <w:right w:val="single" w:sz="4" w:space="0" w:color="auto"/>
            </w:tcBorders>
          </w:tcPr>
          <w:p w14:paraId="2F6C041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DE568F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F9265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541E567" w14:textId="77777777" w:rsidR="00EF4965" w:rsidRPr="00F53319" w:rsidRDefault="00EF4965" w:rsidP="00EF4965">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C0A608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EF4965" w:rsidRPr="00F53319" w14:paraId="5BEC252D"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2737644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30E993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1886E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1FC4766"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64BFB1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p>
        </w:tc>
      </w:tr>
      <w:tr w:rsidR="00EF4965" w:rsidRPr="00F53319" w14:paraId="2A2A6CA7"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0D5B136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7A03368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84F74B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B3C853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BCE68F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89CAB9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5D70533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3935532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DC2CCEA"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53C022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EF4965" w:rsidRPr="00F53319" w14:paraId="429E2633" w14:textId="77777777" w:rsidTr="00EF4965">
        <w:trPr>
          <w:trHeight w:val="187"/>
          <w:jc w:val="center"/>
        </w:trPr>
        <w:tc>
          <w:tcPr>
            <w:tcW w:w="2534" w:type="dxa"/>
            <w:tcBorders>
              <w:top w:val="nil"/>
              <w:left w:val="single" w:sz="4" w:space="0" w:color="auto"/>
              <w:bottom w:val="nil"/>
              <w:right w:val="single" w:sz="4" w:space="0" w:color="auto"/>
            </w:tcBorders>
          </w:tcPr>
          <w:p w14:paraId="3897132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6C6291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B22349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A4930CA"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4E1B9B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F0503CB" w14:textId="77777777" w:rsidTr="00EF4965">
        <w:trPr>
          <w:trHeight w:val="187"/>
          <w:jc w:val="center"/>
        </w:trPr>
        <w:tc>
          <w:tcPr>
            <w:tcW w:w="2534" w:type="dxa"/>
            <w:tcBorders>
              <w:top w:val="nil"/>
              <w:left w:val="single" w:sz="4" w:space="0" w:color="auto"/>
              <w:bottom w:val="nil"/>
              <w:right w:val="single" w:sz="4" w:space="0" w:color="auto"/>
            </w:tcBorders>
          </w:tcPr>
          <w:p w14:paraId="482C5D6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907067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8FCDD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0D94777" w14:textId="77777777" w:rsidR="00EF4965" w:rsidRPr="00F53319" w:rsidRDefault="00EF4965" w:rsidP="00EF4965">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A97723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EF4965" w:rsidRPr="00F53319" w14:paraId="5BE72229"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E6F407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3D09C8A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63DFB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18A9E5E"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DEA2DA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p>
        </w:tc>
      </w:tr>
      <w:tr w:rsidR="00EF4965" w:rsidRPr="00F53319" w14:paraId="501EE88F"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4D165BC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6DCCD0A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56DFA0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71CAFB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328EA20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24EBB60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01B1D95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1EEBD96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5900862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4289F48"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573375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EF4965" w:rsidRPr="00F53319" w14:paraId="64C475F8" w14:textId="77777777" w:rsidTr="00EF4965">
        <w:trPr>
          <w:trHeight w:val="187"/>
          <w:jc w:val="center"/>
        </w:trPr>
        <w:tc>
          <w:tcPr>
            <w:tcW w:w="2534" w:type="dxa"/>
            <w:tcBorders>
              <w:top w:val="nil"/>
              <w:left w:val="single" w:sz="4" w:space="0" w:color="auto"/>
              <w:bottom w:val="nil"/>
              <w:right w:val="single" w:sz="4" w:space="0" w:color="auto"/>
            </w:tcBorders>
          </w:tcPr>
          <w:p w14:paraId="4CCC9BA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07B359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C4EF3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B195A96"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6B4E51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5C0E0385" w14:textId="77777777" w:rsidTr="00EF4965">
        <w:trPr>
          <w:trHeight w:val="187"/>
          <w:jc w:val="center"/>
        </w:trPr>
        <w:tc>
          <w:tcPr>
            <w:tcW w:w="2534" w:type="dxa"/>
            <w:tcBorders>
              <w:top w:val="nil"/>
              <w:left w:val="single" w:sz="4" w:space="0" w:color="auto"/>
              <w:bottom w:val="nil"/>
              <w:right w:val="single" w:sz="4" w:space="0" w:color="auto"/>
            </w:tcBorders>
          </w:tcPr>
          <w:p w14:paraId="5FEE9F2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05CA93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D5254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503333C" w14:textId="77777777" w:rsidR="00EF4965" w:rsidRPr="00F53319" w:rsidRDefault="00EF4965" w:rsidP="00EF4965">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6D171F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EF4965" w:rsidRPr="00F53319" w14:paraId="479D83F0"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20A9E9A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3175411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4F33F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B89B3C5"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CC25E0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eastAsia="zh-CN"/>
              </w:rPr>
            </w:pPr>
          </w:p>
        </w:tc>
      </w:tr>
      <w:tr w:rsidR="00EF4965" w:rsidRPr="00F53319" w14:paraId="2A6525FE"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00DB68E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7C5524A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96C5C0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D1489C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17F6B1C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E0FA79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699C31F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2835342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1C1FC10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093DB84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FD2A015"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E5412E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EF4965" w:rsidRPr="00F53319" w14:paraId="1F0FD4FC" w14:textId="77777777" w:rsidTr="00EF4965">
        <w:trPr>
          <w:trHeight w:val="187"/>
          <w:jc w:val="center"/>
        </w:trPr>
        <w:tc>
          <w:tcPr>
            <w:tcW w:w="2534" w:type="dxa"/>
            <w:tcBorders>
              <w:top w:val="nil"/>
              <w:left w:val="single" w:sz="4" w:space="0" w:color="auto"/>
              <w:bottom w:val="nil"/>
              <w:right w:val="single" w:sz="4" w:space="0" w:color="auto"/>
            </w:tcBorders>
          </w:tcPr>
          <w:p w14:paraId="056F5C9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C40B69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9AAC57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765EF39"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C972FC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01DAFF6" w14:textId="77777777" w:rsidTr="00EF4965">
        <w:trPr>
          <w:trHeight w:val="187"/>
          <w:jc w:val="center"/>
        </w:trPr>
        <w:tc>
          <w:tcPr>
            <w:tcW w:w="2534" w:type="dxa"/>
            <w:tcBorders>
              <w:top w:val="nil"/>
              <w:left w:val="single" w:sz="4" w:space="0" w:color="auto"/>
              <w:bottom w:val="nil"/>
              <w:right w:val="single" w:sz="4" w:space="0" w:color="auto"/>
            </w:tcBorders>
          </w:tcPr>
          <w:p w14:paraId="3D6A812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9EA1C3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4A7D9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5C20357"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F0724D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EF4965" w:rsidRPr="00F53319" w14:paraId="4788F963"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4DF4585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1EEEC7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5F31ED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AF24CF5"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C7F37B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A62C52D"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CD4349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23F3493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474CCF9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8C5DE47"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9ED29A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EF4965" w:rsidRPr="00F53319" w14:paraId="1049218C"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A33385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A048DF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BC7E17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E21D27F"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2952F6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3B91A75A"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098AD2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5C36D0C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DF57EC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0E0D492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EBBFAC4"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C90015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EF4965" w:rsidRPr="00F53319" w14:paraId="43299A22"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5DCDFBB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23D808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78A2F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B10DB76"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0C00FC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46EDD3C"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2E0AF29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7508E4A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1384F5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8491F9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484CB87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24EAA2B"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EE2F8C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EF4965" w:rsidRPr="00F53319" w14:paraId="67D1434F"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C2A12B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51C36F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74943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165F113"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EDE0E2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77D9F6C4"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21016E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1E4B504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A5425D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93B6AD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177F730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0F6BDB9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7D3C463"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221DAF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EF4965" w:rsidRPr="00F53319" w14:paraId="61BDA1C4"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7FDCB08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06CA6C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46C64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D319583"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241CF6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3B0E89A0"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42F3BAD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1B538D6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6F64138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6D4D6EC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4EA0324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72B64B4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5672A91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7CD266E"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4480C5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EF4965" w:rsidRPr="00F53319" w14:paraId="4C3D0A49"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37C28A0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D37072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319B19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BBDD814"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D1726E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474E80B"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5CC065F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5C13B62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B40BE3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DCDB34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57634AF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73EB02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AF9AA2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3700908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BB54B0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50C506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EF4965" w:rsidRPr="00F53319" w14:paraId="139E3662"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33F6AE1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9805AE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C2C278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4F48D06"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4D3277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66F2A7B"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379916E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070FA84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EB887C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83D0C0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29020C7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EA5922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40E53A0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34F050E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025B608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6936CB2"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0BDA4F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EF4965" w:rsidRPr="00F53319" w14:paraId="0B404BBF"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51BDA48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35D7B7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56C62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FFC5693"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E923D2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4C48562"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3CA6A4A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60081C7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23A0EF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85C5FC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AD478B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428E44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7FC9FD5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0308B70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0061E82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4713CF8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E0D30B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B130C1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EF4965" w:rsidRPr="00F53319" w14:paraId="7CD8DD15"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23DDA1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9E3935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996B2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AB036CB" w14:textId="77777777" w:rsidR="00EF4965" w:rsidRPr="00F53319" w:rsidRDefault="00EF4965" w:rsidP="00EF4965">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3532E71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438E21A"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26A66C8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599D970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DB9008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D55177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472692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381ABE4D"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546A64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2650F4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A075CA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77A27F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45B280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BEAD50C"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7503673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1E9A86C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2930B71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CECB570"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FF9597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57677CDC"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4AFBEF8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E20AA1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29257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38F3785"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5851DBB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7708D69E"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382DDB4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524277C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5AF9FB9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33591B8"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9240CB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61C56849"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291E5B4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CA020E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1A6E7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F0DC34B"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7E0A074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0E018D8"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D3E955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14F49FE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7A7EEE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0843F40"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C7B4A5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3B8B5C4A"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5025C82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47C1DB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8BD88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7FDB875"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0B9A5A6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3B8BB05"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C605D2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47E3361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729F6A7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68C4746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3B37D1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7D2F97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5BEEB566"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40EB8D8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7A13E4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DFC3AC"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662840F"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C7126E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1D4A152E"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FB1F473"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18FBDD4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1164F69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6954B3C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7180D61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6A22E88"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6E0131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7F0659D7"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3E1B50C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8F72F5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E12F1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2D9896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2E79503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7E35F327"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31B1787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0067C56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80CB52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0A8F07AB"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2C25F33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46EFE1B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BB207EF"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E7445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4C2603CD"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76BE23D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772C97F"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9A902D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3DF2675"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12D3385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ADBDA97"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96CBC4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0B7F730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36C330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8EE4D7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491E915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4BB936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B127823"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97A68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36A8F75C"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2F5D950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2AA33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C3D92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E6FAB02"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6D00116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60045A1"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0B2654F9"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5896920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36DBC0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43D391C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268BE6A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601C04A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DEA99A3"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C14D37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2483DE66"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337C187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C2708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64D8B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D9E7B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0D9B93D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7FA24EB2"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71F7BE7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48533CD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C51DAF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2B4963C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3984EE4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BB5193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D953882"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0A5B1C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524B2CF5"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0B20B5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969A1B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6D70D4"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58E20D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688F08A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2D44134"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2908816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46583FE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42995132"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0ECCCCCD"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61D97B9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6F66FC4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CE971B5"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BC09E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2DF14247"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23D6256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65FC7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94275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6B53B73"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61B6694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87C436F"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1B8858D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58C4E8A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151F140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44F5E6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E6634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EF4965" w:rsidRPr="00F53319" w14:paraId="3689963D"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233D79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E25C4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BFBC26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045DA763"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17EB3CD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DC60111"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57557A5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0543A08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0E71CF4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F29C324"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030089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7F57F723"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023A0D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1DE7D1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F7200D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53985CA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172847D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91249BA"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CB0EE3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5AB0124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2FBA9E6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55B1F52"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3CD611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6C19B3C8" w14:textId="77777777" w:rsidTr="00EF4965">
        <w:trPr>
          <w:trHeight w:val="187"/>
          <w:jc w:val="center"/>
        </w:trPr>
        <w:tc>
          <w:tcPr>
            <w:tcW w:w="2534" w:type="dxa"/>
            <w:tcBorders>
              <w:top w:val="nil"/>
              <w:left w:val="single" w:sz="4" w:space="0" w:color="auto"/>
              <w:bottom w:val="nil"/>
              <w:right w:val="single" w:sz="4" w:space="0" w:color="auto"/>
            </w:tcBorders>
          </w:tcPr>
          <w:p w14:paraId="7DA3625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0001D5B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719DF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5EC69CB8"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0477342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CC96249"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3112EF2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3E6D696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6729EF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764A3DA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92D1A06"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24C1B8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2E316AF0"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4CC6CC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174E0A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BDC78B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04109200"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ABDCB6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CBA996B"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38E0535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10E984B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9948FE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362938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7C345E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95D021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026D4B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68B9BD94"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D9C4EC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87D96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6AC107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6200B37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FF0ECD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28A2FBA"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38AAC4B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0A48595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497804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320BCF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9FE512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C7B536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23C60C8"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159868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5091BD3D"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4A55BEC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84815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463483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5FD63CBF"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8E5524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3769CF9"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0215B26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CA_n66A-n261(A-G)</w:t>
            </w:r>
          </w:p>
        </w:tc>
        <w:tc>
          <w:tcPr>
            <w:tcW w:w="2458" w:type="dxa"/>
            <w:tcBorders>
              <w:top w:val="single" w:sz="4" w:space="0" w:color="auto"/>
              <w:left w:val="single" w:sz="4" w:space="0" w:color="auto"/>
              <w:bottom w:val="nil"/>
              <w:right w:val="single" w:sz="4" w:space="0" w:color="auto"/>
            </w:tcBorders>
          </w:tcPr>
          <w:p w14:paraId="1569690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7EE8B4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561346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D24FE15"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F34463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7D46A97A"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3870D30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5B78F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F3CB75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3753022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0686D28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5F1C8C0A"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1AE0AEE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38A17D1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6490AF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B375CC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5EE57F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3B08DBE"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3AA01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70EF3AC5"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53534D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3A35A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5298EC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06564D58"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7E1EA8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99CCD0B"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24AE8FD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57D0800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4CC2F0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8344ED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9C19CB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3A5258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19E06E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7BE21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47192183"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7F72E62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F53B9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BFCEC3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10FE253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00E75E4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BE2B2A6"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2A27764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46F094D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168B1EA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222B92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9256BD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BA65E1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8744310"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F3DAB5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5AE180E1"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2EC4AD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FF1CD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F01AFE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4EC533C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7E60992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3C011426"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181A2BA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3F097F6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A6A900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5243A0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9D3F8F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401DE7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6C03574"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6CF5BC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1CE6A610"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06EBF6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3B0FAA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78DA42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4FDF35D2"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4120A85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7035B2F"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577D7DD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04518CA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78CC91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F0A5D1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BA1A22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2D7975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3D62CF6"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A87CE5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4684C4FA"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66CDFED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7B6D6C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C5B35A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22258CC7"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15966A9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4AD1434" w14:textId="77777777" w:rsidTr="00EF4965">
        <w:trPr>
          <w:trHeight w:val="187"/>
          <w:jc w:val="center"/>
        </w:trPr>
        <w:tc>
          <w:tcPr>
            <w:tcW w:w="2534" w:type="dxa"/>
            <w:tcBorders>
              <w:top w:val="nil"/>
              <w:left w:val="single" w:sz="4" w:space="0" w:color="auto"/>
              <w:bottom w:val="nil"/>
              <w:right w:val="single" w:sz="4" w:space="0" w:color="auto"/>
            </w:tcBorders>
          </w:tcPr>
          <w:p w14:paraId="6E8590A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150B046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2B3A93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216FBB1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6690A7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C452E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59FA067C"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7EECCFC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DEBEAA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E96992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327F6B9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D4FD06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EFB7350" w14:textId="77777777" w:rsidTr="00EF4965">
        <w:trPr>
          <w:trHeight w:val="187"/>
          <w:jc w:val="center"/>
        </w:trPr>
        <w:tc>
          <w:tcPr>
            <w:tcW w:w="2534" w:type="dxa"/>
            <w:tcBorders>
              <w:top w:val="nil"/>
              <w:left w:val="single" w:sz="4" w:space="0" w:color="auto"/>
              <w:bottom w:val="nil"/>
              <w:right w:val="single" w:sz="4" w:space="0" w:color="auto"/>
            </w:tcBorders>
          </w:tcPr>
          <w:p w14:paraId="67D7967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54B34D4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DA7BF8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76AB29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3525F7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A242CF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8DD10E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DEA20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071CC289"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5F838C7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4AFB6B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401B1B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000BC9DF"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5F4C246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CC8CE9A" w14:textId="77777777" w:rsidTr="00EF4965">
        <w:trPr>
          <w:trHeight w:val="187"/>
          <w:jc w:val="center"/>
        </w:trPr>
        <w:tc>
          <w:tcPr>
            <w:tcW w:w="2534" w:type="dxa"/>
            <w:tcBorders>
              <w:top w:val="nil"/>
              <w:left w:val="single" w:sz="4" w:space="0" w:color="auto"/>
              <w:bottom w:val="nil"/>
              <w:right w:val="single" w:sz="4" w:space="0" w:color="auto"/>
            </w:tcBorders>
          </w:tcPr>
          <w:p w14:paraId="755FB75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74097FE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B7DF36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9F0835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AEAE21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FF1600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9FCEEA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75CC39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6F5CE41B"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EAAB3C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BEA35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D8E261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11580B23"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9AFFBD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1A175D44" w14:textId="77777777" w:rsidTr="00EF4965">
        <w:trPr>
          <w:trHeight w:val="187"/>
          <w:jc w:val="center"/>
        </w:trPr>
        <w:tc>
          <w:tcPr>
            <w:tcW w:w="2534" w:type="dxa"/>
            <w:tcBorders>
              <w:top w:val="nil"/>
              <w:left w:val="single" w:sz="4" w:space="0" w:color="auto"/>
              <w:bottom w:val="nil"/>
              <w:right w:val="single" w:sz="4" w:space="0" w:color="auto"/>
            </w:tcBorders>
          </w:tcPr>
          <w:p w14:paraId="59A7D5D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16C2B66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6DD44F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1ABC1F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53D4C2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B9FD7E0"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E29866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061EDC7D"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D61C6C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B14A32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C3F29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353EB2EC"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162CB5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24F6025" w14:textId="77777777" w:rsidTr="00EF4965">
        <w:trPr>
          <w:trHeight w:val="187"/>
          <w:jc w:val="center"/>
        </w:trPr>
        <w:tc>
          <w:tcPr>
            <w:tcW w:w="2534" w:type="dxa"/>
            <w:tcBorders>
              <w:top w:val="nil"/>
              <w:left w:val="single" w:sz="4" w:space="0" w:color="auto"/>
              <w:bottom w:val="nil"/>
              <w:right w:val="single" w:sz="4" w:space="0" w:color="auto"/>
            </w:tcBorders>
          </w:tcPr>
          <w:p w14:paraId="68FD56C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CA_n66A-n261(A-G-I)</w:t>
            </w:r>
          </w:p>
        </w:tc>
        <w:tc>
          <w:tcPr>
            <w:tcW w:w="2458" w:type="dxa"/>
            <w:tcBorders>
              <w:top w:val="nil"/>
              <w:left w:val="single" w:sz="4" w:space="0" w:color="auto"/>
              <w:bottom w:val="nil"/>
              <w:right w:val="single" w:sz="4" w:space="0" w:color="auto"/>
            </w:tcBorders>
          </w:tcPr>
          <w:p w14:paraId="59F66F4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E16C01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9D51EE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00E91B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9F96D4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0E30FFE"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1E9683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1DF9AACF"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3A28295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1C67D1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6B8E83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1EB072A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22C064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E34859B" w14:textId="77777777" w:rsidTr="00EF4965">
        <w:trPr>
          <w:trHeight w:val="187"/>
          <w:jc w:val="center"/>
        </w:trPr>
        <w:tc>
          <w:tcPr>
            <w:tcW w:w="2534" w:type="dxa"/>
            <w:tcBorders>
              <w:top w:val="nil"/>
              <w:left w:val="single" w:sz="4" w:space="0" w:color="auto"/>
              <w:bottom w:val="nil"/>
              <w:right w:val="single" w:sz="4" w:space="0" w:color="auto"/>
            </w:tcBorders>
          </w:tcPr>
          <w:p w14:paraId="0E1A98F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2D6A5C4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462B38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98E5AE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541F20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DEE295D"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B5D18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3B5866DA"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2FF6696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B370D1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9FE997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2752C0E7"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2CBF20C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1262F180" w14:textId="77777777" w:rsidTr="00EF4965">
        <w:trPr>
          <w:trHeight w:val="187"/>
          <w:jc w:val="center"/>
        </w:trPr>
        <w:tc>
          <w:tcPr>
            <w:tcW w:w="2534" w:type="dxa"/>
            <w:tcBorders>
              <w:top w:val="nil"/>
              <w:left w:val="single" w:sz="4" w:space="0" w:color="auto"/>
              <w:bottom w:val="nil"/>
              <w:right w:val="single" w:sz="4" w:space="0" w:color="auto"/>
            </w:tcBorders>
          </w:tcPr>
          <w:p w14:paraId="496E91C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31DAB42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E3D9BC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C8ECF5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DB4AAC5"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083EE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76E930EF"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78D7887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F9A928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7F3E42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1283FB3E"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6C4A3BE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3F3242EF" w14:textId="77777777" w:rsidTr="00EF4965">
        <w:trPr>
          <w:trHeight w:val="187"/>
          <w:jc w:val="center"/>
        </w:trPr>
        <w:tc>
          <w:tcPr>
            <w:tcW w:w="2534" w:type="dxa"/>
            <w:tcBorders>
              <w:top w:val="nil"/>
              <w:left w:val="single" w:sz="4" w:space="0" w:color="auto"/>
              <w:bottom w:val="nil"/>
              <w:right w:val="single" w:sz="4" w:space="0" w:color="auto"/>
            </w:tcBorders>
          </w:tcPr>
          <w:p w14:paraId="6B07323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0E1D54E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164EBFF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6273A59"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9F65D7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B6BB49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DFB8D9E"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674F04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2E96C145"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63EA9B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D0076C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5D90F0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7322408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0411813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0104BF6F" w14:textId="77777777" w:rsidTr="00EF4965">
        <w:trPr>
          <w:trHeight w:val="187"/>
          <w:jc w:val="center"/>
        </w:trPr>
        <w:tc>
          <w:tcPr>
            <w:tcW w:w="2534" w:type="dxa"/>
            <w:tcBorders>
              <w:top w:val="nil"/>
              <w:left w:val="single" w:sz="4" w:space="0" w:color="auto"/>
              <w:bottom w:val="nil"/>
              <w:right w:val="single" w:sz="4" w:space="0" w:color="auto"/>
            </w:tcBorders>
          </w:tcPr>
          <w:p w14:paraId="688146E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428B3AF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262883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490FDE4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0CF03DE"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0D4065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F4965" w:rsidRPr="00F53319" w14:paraId="0169784C"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2E30B34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5B1BA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B40A35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09C834D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60A051A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3A86A108"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46389C0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4C7918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7263E6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11340FBE"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54CB348"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54E280A5" w14:textId="77777777" w:rsidTr="00EF4965">
        <w:trPr>
          <w:trHeight w:val="187"/>
          <w:jc w:val="center"/>
        </w:trPr>
        <w:tc>
          <w:tcPr>
            <w:tcW w:w="2534" w:type="dxa"/>
            <w:tcBorders>
              <w:top w:val="nil"/>
              <w:left w:val="single" w:sz="4" w:space="0" w:color="auto"/>
              <w:bottom w:val="nil"/>
              <w:right w:val="single" w:sz="4" w:space="0" w:color="auto"/>
            </w:tcBorders>
          </w:tcPr>
          <w:p w14:paraId="59DC7B8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A7B0EA1"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ED1F9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CE29DE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CCFA464"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71C16CDD" w14:textId="77777777" w:rsidTr="00EF4965">
        <w:trPr>
          <w:trHeight w:val="187"/>
          <w:jc w:val="center"/>
          <w:ins w:id="117" w:author="Nielsen, Kim (Nokia - AAL)" w:date="2023-01-17T13:22:00Z"/>
        </w:trPr>
        <w:tc>
          <w:tcPr>
            <w:tcW w:w="2534" w:type="dxa"/>
            <w:tcBorders>
              <w:top w:val="nil"/>
              <w:left w:val="single" w:sz="4" w:space="0" w:color="auto"/>
              <w:bottom w:val="nil"/>
              <w:right w:val="single" w:sz="4" w:space="0" w:color="auto"/>
            </w:tcBorders>
          </w:tcPr>
          <w:p w14:paraId="53149699" w14:textId="77777777" w:rsidR="00EF4965" w:rsidRPr="00F53319" w:rsidRDefault="00EF4965" w:rsidP="00EF4965">
            <w:pPr>
              <w:keepNext/>
              <w:keepLines/>
              <w:overflowPunct w:val="0"/>
              <w:autoSpaceDE w:val="0"/>
              <w:autoSpaceDN w:val="0"/>
              <w:adjustRightInd w:val="0"/>
              <w:spacing w:after="0"/>
              <w:jc w:val="center"/>
              <w:rPr>
                <w:ins w:id="118" w:author="Nielsen, Kim (Nokia - AAL)" w:date="2023-01-17T13:22:00Z"/>
                <w:rFonts w:ascii="Arial" w:hAnsi="Arial"/>
                <w:sz w:val="18"/>
                <w:szCs w:val="18"/>
                <w:lang w:eastAsia="zh-CN"/>
              </w:rPr>
            </w:pPr>
          </w:p>
        </w:tc>
        <w:tc>
          <w:tcPr>
            <w:tcW w:w="2458" w:type="dxa"/>
            <w:tcBorders>
              <w:top w:val="single" w:sz="4" w:space="0" w:color="auto"/>
              <w:left w:val="single" w:sz="4" w:space="0" w:color="auto"/>
              <w:bottom w:val="nil"/>
              <w:right w:val="single" w:sz="4" w:space="0" w:color="auto"/>
            </w:tcBorders>
          </w:tcPr>
          <w:p w14:paraId="57E259BA" w14:textId="75002B79" w:rsidR="00EF4965" w:rsidRPr="00F53319" w:rsidRDefault="00EF4965" w:rsidP="00EF4965">
            <w:pPr>
              <w:keepNext/>
              <w:keepLines/>
              <w:overflowPunct w:val="0"/>
              <w:autoSpaceDE w:val="0"/>
              <w:autoSpaceDN w:val="0"/>
              <w:adjustRightInd w:val="0"/>
              <w:spacing w:after="0"/>
              <w:jc w:val="center"/>
              <w:rPr>
                <w:ins w:id="119" w:author="Nielsen, Kim (Nokia - AAL)" w:date="2023-01-17T13:22:00Z"/>
                <w:rFonts w:ascii="Arial" w:hAnsi="Arial"/>
                <w:sz w:val="18"/>
                <w:szCs w:val="18"/>
                <w:lang w:eastAsia="zh-CN"/>
              </w:rPr>
            </w:pPr>
            <w:ins w:id="120"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ins>
          </w:p>
        </w:tc>
        <w:tc>
          <w:tcPr>
            <w:tcW w:w="1212" w:type="dxa"/>
            <w:tcBorders>
              <w:top w:val="single" w:sz="4" w:space="0" w:color="auto"/>
              <w:left w:val="single" w:sz="4" w:space="0" w:color="auto"/>
              <w:bottom w:val="single" w:sz="4" w:space="0" w:color="auto"/>
              <w:right w:val="single" w:sz="4" w:space="0" w:color="auto"/>
            </w:tcBorders>
          </w:tcPr>
          <w:p w14:paraId="21990EDC" w14:textId="2290A55D" w:rsidR="00EF4965" w:rsidRPr="00F53319" w:rsidRDefault="00EF4965" w:rsidP="00EF4965">
            <w:pPr>
              <w:keepNext/>
              <w:keepLines/>
              <w:overflowPunct w:val="0"/>
              <w:autoSpaceDE w:val="0"/>
              <w:autoSpaceDN w:val="0"/>
              <w:adjustRightInd w:val="0"/>
              <w:spacing w:after="0"/>
              <w:jc w:val="center"/>
              <w:rPr>
                <w:ins w:id="121" w:author="Nielsen, Kim (Nokia - AAL)" w:date="2023-01-17T13:22:00Z"/>
                <w:rFonts w:ascii="Arial" w:hAnsi="Arial"/>
                <w:sz w:val="18"/>
                <w:szCs w:val="18"/>
                <w:lang w:eastAsia="zh-CN"/>
              </w:rPr>
            </w:pPr>
            <w:ins w:id="122" w:author="Nielsen, Kim (Nokia - AAL)" w:date="2023-01-17T13:22:00Z">
              <w:r w:rsidRPr="00F53319">
                <w:rPr>
                  <w:rFonts w:ascii="Arial" w:hAnsi="Arial"/>
                  <w:sz w:val="18"/>
                  <w:szCs w:val="18"/>
                  <w:lang w:eastAsia="zh-CN"/>
                </w:rPr>
                <w:t>n71</w:t>
              </w:r>
            </w:ins>
          </w:p>
        </w:tc>
        <w:tc>
          <w:tcPr>
            <w:tcW w:w="5759" w:type="dxa"/>
            <w:tcBorders>
              <w:top w:val="single" w:sz="4" w:space="0" w:color="auto"/>
              <w:left w:val="single" w:sz="4" w:space="0" w:color="auto"/>
              <w:bottom w:val="single" w:sz="4" w:space="0" w:color="auto"/>
              <w:right w:val="single" w:sz="4" w:space="0" w:color="auto"/>
            </w:tcBorders>
            <w:vAlign w:val="center"/>
          </w:tcPr>
          <w:p w14:paraId="07DBE30B" w14:textId="2224A38C" w:rsidR="00EF4965" w:rsidRPr="00F53319" w:rsidRDefault="00EF4965" w:rsidP="00EF4965">
            <w:pPr>
              <w:keepNext/>
              <w:keepLines/>
              <w:spacing w:after="0"/>
              <w:jc w:val="center"/>
              <w:rPr>
                <w:ins w:id="123" w:author="Nielsen, Kim (Nokia - AAL)" w:date="2023-01-17T13:22:00Z"/>
                <w:rFonts w:ascii="Arial" w:hAnsi="Arial"/>
                <w:sz w:val="18"/>
                <w:lang w:val="en-US" w:eastAsia="zh-CN" w:bidi="ar"/>
              </w:rPr>
            </w:pPr>
            <w:ins w:id="124" w:author="Nielsen, Kim (Nokia - AAL)" w:date="2023-01-17T13:22:00Z">
              <w:r w:rsidRPr="007870C8">
                <w:rPr>
                  <w:rFonts w:ascii="Arial" w:hAnsi="Arial" w:cs="Arial"/>
                  <w:sz w:val="18"/>
                  <w:szCs w:val="16"/>
                </w:rPr>
                <w:t>See n71 channel bandwidths in 38.101-1 Table 5.3.5-1</w:t>
              </w:r>
            </w:ins>
          </w:p>
        </w:tc>
        <w:tc>
          <w:tcPr>
            <w:tcW w:w="2289" w:type="dxa"/>
            <w:tcBorders>
              <w:top w:val="single" w:sz="4" w:space="0" w:color="auto"/>
              <w:left w:val="single" w:sz="4" w:space="0" w:color="auto"/>
              <w:bottom w:val="nil"/>
              <w:right w:val="single" w:sz="4" w:space="0" w:color="auto"/>
            </w:tcBorders>
          </w:tcPr>
          <w:p w14:paraId="19A1DDA9" w14:textId="72A305A0" w:rsidR="00EF4965" w:rsidRPr="00F53319" w:rsidRDefault="00EF4965" w:rsidP="00EF4965">
            <w:pPr>
              <w:keepNext/>
              <w:keepLines/>
              <w:overflowPunct w:val="0"/>
              <w:autoSpaceDE w:val="0"/>
              <w:autoSpaceDN w:val="0"/>
              <w:adjustRightInd w:val="0"/>
              <w:spacing w:after="0"/>
              <w:jc w:val="center"/>
              <w:rPr>
                <w:ins w:id="125" w:author="Nielsen, Kim (Nokia - AAL)" w:date="2023-01-17T13:22:00Z"/>
                <w:rFonts w:ascii="Arial" w:hAnsi="Arial"/>
                <w:sz w:val="18"/>
                <w:szCs w:val="18"/>
                <w:lang w:eastAsia="zh-CN"/>
              </w:rPr>
            </w:pPr>
            <w:ins w:id="126" w:author="Nielsen, Kim (Nokia - AAL)" w:date="2023-01-17T13:22:00Z">
              <w:r>
                <w:rPr>
                  <w:rFonts w:ascii="Arial" w:hAnsi="Arial"/>
                  <w:sz w:val="18"/>
                  <w:szCs w:val="18"/>
                  <w:lang w:eastAsia="zh-CN"/>
                </w:rPr>
                <w:t>4 and 5</w:t>
              </w:r>
            </w:ins>
          </w:p>
        </w:tc>
      </w:tr>
      <w:tr w:rsidR="00EF4965" w:rsidRPr="00F53319" w14:paraId="2273582B" w14:textId="77777777" w:rsidTr="00EF4965">
        <w:trPr>
          <w:trHeight w:val="187"/>
          <w:jc w:val="center"/>
          <w:ins w:id="127" w:author="Nielsen, Kim (Nokia - AAL)" w:date="2023-01-17T13:22:00Z"/>
        </w:trPr>
        <w:tc>
          <w:tcPr>
            <w:tcW w:w="2534" w:type="dxa"/>
            <w:tcBorders>
              <w:top w:val="nil"/>
              <w:left w:val="single" w:sz="4" w:space="0" w:color="auto"/>
              <w:bottom w:val="single" w:sz="4" w:space="0" w:color="auto"/>
              <w:right w:val="single" w:sz="4" w:space="0" w:color="auto"/>
            </w:tcBorders>
          </w:tcPr>
          <w:p w14:paraId="247A5DA3" w14:textId="77777777" w:rsidR="00EF4965" w:rsidRPr="00F53319" w:rsidRDefault="00EF4965" w:rsidP="00EF4965">
            <w:pPr>
              <w:keepNext/>
              <w:keepLines/>
              <w:overflowPunct w:val="0"/>
              <w:autoSpaceDE w:val="0"/>
              <w:autoSpaceDN w:val="0"/>
              <w:adjustRightInd w:val="0"/>
              <w:spacing w:after="0"/>
              <w:jc w:val="center"/>
              <w:rPr>
                <w:ins w:id="128" w:author="Nielsen, Kim (Nokia - AAL)" w:date="2023-01-17T13:22:00Z"/>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566F9BB" w14:textId="77777777" w:rsidR="00EF4965" w:rsidRPr="00F53319" w:rsidRDefault="00EF4965" w:rsidP="00EF4965">
            <w:pPr>
              <w:keepNext/>
              <w:keepLines/>
              <w:overflowPunct w:val="0"/>
              <w:autoSpaceDE w:val="0"/>
              <w:autoSpaceDN w:val="0"/>
              <w:adjustRightInd w:val="0"/>
              <w:spacing w:after="0"/>
              <w:jc w:val="center"/>
              <w:rPr>
                <w:ins w:id="129" w:author="Nielsen, Kim (Nokia - AAL)" w:date="2023-01-17T13:22:00Z"/>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A87214C" w14:textId="731BCE2C" w:rsidR="00EF4965" w:rsidRPr="00F53319" w:rsidRDefault="00EF4965" w:rsidP="00EF4965">
            <w:pPr>
              <w:keepNext/>
              <w:keepLines/>
              <w:overflowPunct w:val="0"/>
              <w:autoSpaceDE w:val="0"/>
              <w:autoSpaceDN w:val="0"/>
              <w:adjustRightInd w:val="0"/>
              <w:spacing w:after="0"/>
              <w:jc w:val="center"/>
              <w:rPr>
                <w:ins w:id="130" w:author="Nielsen, Kim (Nokia - AAL)" w:date="2023-01-17T13:22:00Z"/>
                <w:rFonts w:ascii="Arial" w:hAnsi="Arial"/>
                <w:sz w:val="18"/>
                <w:szCs w:val="18"/>
                <w:lang w:eastAsia="zh-CN"/>
              </w:rPr>
            </w:pPr>
            <w:ins w:id="131" w:author="Nielsen, Kim (Nokia - AAL)" w:date="2023-01-17T13:22:00Z">
              <w:r w:rsidRPr="00F53319">
                <w:rPr>
                  <w:rFonts w:ascii="Arial" w:hAnsi="Arial"/>
                  <w:sz w:val="18"/>
                  <w:szCs w:val="18"/>
                  <w:lang w:eastAsia="zh-CN"/>
                </w:rPr>
                <w:t>n257</w:t>
              </w:r>
            </w:ins>
          </w:p>
        </w:tc>
        <w:tc>
          <w:tcPr>
            <w:tcW w:w="5759" w:type="dxa"/>
            <w:tcBorders>
              <w:top w:val="single" w:sz="4" w:space="0" w:color="auto"/>
              <w:left w:val="single" w:sz="4" w:space="0" w:color="auto"/>
              <w:bottom w:val="single" w:sz="4" w:space="0" w:color="auto"/>
              <w:right w:val="single" w:sz="4" w:space="0" w:color="auto"/>
            </w:tcBorders>
            <w:vAlign w:val="center"/>
          </w:tcPr>
          <w:p w14:paraId="0D153A74" w14:textId="0CC1625A" w:rsidR="00EF4965" w:rsidRPr="00F53319" w:rsidRDefault="00EF4965" w:rsidP="00EF4965">
            <w:pPr>
              <w:keepNext/>
              <w:keepLines/>
              <w:spacing w:after="0"/>
              <w:jc w:val="center"/>
              <w:rPr>
                <w:ins w:id="132" w:author="Nielsen, Kim (Nokia - AAL)" w:date="2023-01-17T13:22:00Z"/>
                <w:rFonts w:ascii="Arial" w:hAnsi="Arial"/>
                <w:sz w:val="18"/>
                <w:lang w:val="en-US" w:eastAsia="zh-CN" w:bidi="ar"/>
              </w:rPr>
            </w:pPr>
            <w:ins w:id="133" w:author="Nielsen, Kim (Nokia - AAL)" w:date="2023-01-17T13:22:00Z">
              <w:r>
                <w:rPr>
                  <w:rFonts w:ascii="Arial" w:hAnsi="Arial"/>
                  <w:sz w:val="18"/>
                  <w:lang w:val="en-US" w:eastAsia="zh-CN" w:bidi="ar"/>
                </w:rPr>
                <w:t>CA_n257A</w:t>
              </w:r>
            </w:ins>
          </w:p>
        </w:tc>
        <w:tc>
          <w:tcPr>
            <w:tcW w:w="2289" w:type="dxa"/>
            <w:tcBorders>
              <w:top w:val="nil"/>
              <w:left w:val="single" w:sz="4" w:space="0" w:color="auto"/>
              <w:bottom w:val="single" w:sz="4" w:space="0" w:color="auto"/>
              <w:right w:val="single" w:sz="4" w:space="0" w:color="auto"/>
            </w:tcBorders>
          </w:tcPr>
          <w:p w14:paraId="02701F74" w14:textId="77777777" w:rsidR="00EF4965" w:rsidRPr="00F53319" w:rsidRDefault="00EF4965" w:rsidP="00EF4965">
            <w:pPr>
              <w:keepNext/>
              <w:keepLines/>
              <w:overflowPunct w:val="0"/>
              <w:autoSpaceDE w:val="0"/>
              <w:autoSpaceDN w:val="0"/>
              <w:adjustRightInd w:val="0"/>
              <w:spacing w:after="0"/>
              <w:jc w:val="center"/>
              <w:rPr>
                <w:ins w:id="134" w:author="Nielsen, Kim (Nokia - AAL)" w:date="2023-01-17T13:22:00Z"/>
                <w:rFonts w:ascii="Arial" w:hAnsi="Arial"/>
                <w:sz w:val="18"/>
                <w:szCs w:val="18"/>
                <w:lang w:eastAsia="zh-CN"/>
              </w:rPr>
            </w:pPr>
          </w:p>
        </w:tc>
      </w:tr>
      <w:tr w:rsidR="00EF4965" w:rsidRPr="00F53319" w14:paraId="4392E0A5" w14:textId="77777777" w:rsidTr="00EF4965">
        <w:trPr>
          <w:trHeight w:val="187"/>
          <w:jc w:val="center"/>
          <w:ins w:id="135" w:author="Nielsen, Kim (Nokia - AAL)" w:date="2023-01-17T13:22:00Z"/>
        </w:trPr>
        <w:tc>
          <w:tcPr>
            <w:tcW w:w="2534" w:type="dxa"/>
            <w:tcBorders>
              <w:top w:val="single" w:sz="4" w:space="0" w:color="auto"/>
              <w:left w:val="single" w:sz="4" w:space="0" w:color="auto"/>
              <w:bottom w:val="nil"/>
              <w:right w:val="single" w:sz="4" w:space="0" w:color="auto"/>
            </w:tcBorders>
          </w:tcPr>
          <w:p w14:paraId="3E0A37D9" w14:textId="71E6CD9D" w:rsidR="00EF4965" w:rsidRPr="00F53319" w:rsidRDefault="00EF4965" w:rsidP="00EF4965">
            <w:pPr>
              <w:keepNext/>
              <w:keepLines/>
              <w:overflowPunct w:val="0"/>
              <w:autoSpaceDE w:val="0"/>
              <w:autoSpaceDN w:val="0"/>
              <w:adjustRightInd w:val="0"/>
              <w:spacing w:after="0"/>
              <w:jc w:val="center"/>
              <w:rPr>
                <w:ins w:id="136" w:author="Nielsen, Kim (Nokia - AAL)" w:date="2023-01-17T13:22:00Z"/>
                <w:rFonts w:ascii="Arial" w:hAnsi="Arial"/>
                <w:sz w:val="18"/>
                <w:szCs w:val="18"/>
                <w:lang w:eastAsia="zh-CN"/>
              </w:rPr>
            </w:pPr>
            <w:ins w:id="137"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Pr>
                  <w:rFonts w:ascii="Arial" w:hAnsi="Arial"/>
                  <w:sz w:val="18"/>
                  <w:szCs w:val="18"/>
                </w:rPr>
                <w:t>G</w:t>
              </w:r>
            </w:ins>
          </w:p>
        </w:tc>
        <w:tc>
          <w:tcPr>
            <w:tcW w:w="2458" w:type="dxa"/>
            <w:tcBorders>
              <w:top w:val="single" w:sz="4" w:space="0" w:color="auto"/>
              <w:left w:val="single" w:sz="4" w:space="0" w:color="auto"/>
              <w:bottom w:val="nil"/>
              <w:right w:val="single" w:sz="4" w:space="0" w:color="auto"/>
            </w:tcBorders>
          </w:tcPr>
          <w:p w14:paraId="3E6B05B5" w14:textId="77777777" w:rsidR="00EF4965" w:rsidRDefault="00EF4965" w:rsidP="00EF4965">
            <w:pPr>
              <w:keepNext/>
              <w:keepLines/>
              <w:overflowPunct w:val="0"/>
              <w:autoSpaceDE w:val="0"/>
              <w:autoSpaceDN w:val="0"/>
              <w:adjustRightInd w:val="0"/>
              <w:spacing w:after="0"/>
              <w:jc w:val="center"/>
              <w:rPr>
                <w:ins w:id="138" w:author="Nielsen, Kim (Nokia - AAL)" w:date="2023-01-17T13:22:00Z"/>
                <w:rFonts w:ascii="Arial" w:hAnsi="Arial"/>
                <w:sz w:val="18"/>
                <w:szCs w:val="18"/>
              </w:rPr>
            </w:pPr>
            <w:ins w:id="139"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ins>
          </w:p>
          <w:p w14:paraId="290D6297" w14:textId="2AC6CC65" w:rsidR="00EF4965" w:rsidRPr="00F53319" w:rsidRDefault="00EF4965" w:rsidP="00EF4965">
            <w:pPr>
              <w:keepNext/>
              <w:keepLines/>
              <w:overflowPunct w:val="0"/>
              <w:autoSpaceDE w:val="0"/>
              <w:autoSpaceDN w:val="0"/>
              <w:adjustRightInd w:val="0"/>
              <w:spacing w:after="0"/>
              <w:jc w:val="center"/>
              <w:rPr>
                <w:ins w:id="140" w:author="Nielsen, Kim (Nokia - AAL)" w:date="2023-01-17T13:22:00Z"/>
                <w:rFonts w:ascii="Arial" w:hAnsi="Arial"/>
                <w:sz w:val="18"/>
                <w:szCs w:val="18"/>
                <w:lang w:eastAsia="zh-CN"/>
              </w:rPr>
            </w:pPr>
            <w:ins w:id="141"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Pr>
                  <w:rFonts w:ascii="Arial" w:hAnsi="Arial"/>
                  <w:sz w:val="18"/>
                  <w:szCs w:val="18"/>
                </w:rPr>
                <w:t>G</w:t>
              </w:r>
            </w:ins>
          </w:p>
        </w:tc>
        <w:tc>
          <w:tcPr>
            <w:tcW w:w="1212" w:type="dxa"/>
            <w:tcBorders>
              <w:top w:val="single" w:sz="4" w:space="0" w:color="auto"/>
              <w:left w:val="single" w:sz="4" w:space="0" w:color="auto"/>
              <w:bottom w:val="single" w:sz="4" w:space="0" w:color="auto"/>
              <w:right w:val="single" w:sz="4" w:space="0" w:color="auto"/>
            </w:tcBorders>
          </w:tcPr>
          <w:p w14:paraId="018BFDC5" w14:textId="279BF7CA" w:rsidR="00EF4965" w:rsidRPr="00F53319" w:rsidRDefault="00EF4965" w:rsidP="00EF4965">
            <w:pPr>
              <w:keepNext/>
              <w:keepLines/>
              <w:overflowPunct w:val="0"/>
              <w:autoSpaceDE w:val="0"/>
              <w:autoSpaceDN w:val="0"/>
              <w:adjustRightInd w:val="0"/>
              <w:spacing w:after="0"/>
              <w:jc w:val="center"/>
              <w:rPr>
                <w:ins w:id="142" w:author="Nielsen, Kim (Nokia - AAL)" w:date="2023-01-17T13:22:00Z"/>
                <w:rFonts w:ascii="Arial" w:hAnsi="Arial"/>
                <w:sz w:val="18"/>
                <w:szCs w:val="18"/>
                <w:lang w:eastAsia="zh-CN"/>
              </w:rPr>
            </w:pPr>
            <w:ins w:id="143" w:author="Nielsen, Kim (Nokia - AAL)" w:date="2023-01-17T13:22:00Z">
              <w:r w:rsidRPr="00F53319">
                <w:rPr>
                  <w:rFonts w:ascii="Arial" w:hAnsi="Arial"/>
                  <w:sz w:val="18"/>
                  <w:szCs w:val="18"/>
                  <w:lang w:eastAsia="zh-CN"/>
                </w:rPr>
                <w:t>n71</w:t>
              </w:r>
            </w:ins>
          </w:p>
        </w:tc>
        <w:tc>
          <w:tcPr>
            <w:tcW w:w="5759" w:type="dxa"/>
            <w:tcBorders>
              <w:top w:val="single" w:sz="4" w:space="0" w:color="auto"/>
              <w:left w:val="single" w:sz="4" w:space="0" w:color="auto"/>
              <w:bottom w:val="single" w:sz="4" w:space="0" w:color="auto"/>
              <w:right w:val="single" w:sz="4" w:space="0" w:color="auto"/>
            </w:tcBorders>
            <w:vAlign w:val="center"/>
          </w:tcPr>
          <w:p w14:paraId="729329E8" w14:textId="257DC398" w:rsidR="00EF4965" w:rsidRPr="00F53319" w:rsidRDefault="00EF4965" w:rsidP="00EF4965">
            <w:pPr>
              <w:keepNext/>
              <w:keepLines/>
              <w:spacing w:after="0"/>
              <w:jc w:val="center"/>
              <w:rPr>
                <w:ins w:id="144" w:author="Nielsen, Kim (Nokia - AAL)" w:date="2023-01-17T13:22:00Z"/>
                <w:rFonts w:ascii="Arial" w:hAnsi="Arial"/>
                <w:sz w:val="18"/>
                <w:lang w:val="en-US" w:eastAsia="zh-CN" w:bidi="ar"/>
              </w:rPr>
            </w:pPr>
            <w:ins w:id="145" w:author="Nielsen, Kim (Nokia - AAL)" w:date="2023-01-17T13:22:00Z">
              <w:r w:rsidRPr="007870C8">
                <w:rPr>
                  <w:rFonts w:ascii="Arial" w:hAnsi="Arial" w:cs="Arial"/>
                  <w:sz w:val="18"/>
                  <w:szCs w:val="16"/>
                </w:rPr>
                <w:t>See n71 channel bandwidths in 38.101-1 Table 5.3.5-1</w:t>
              </w:r>
            </w:ins>
          </w:p>
        </w:tc>
        <w:tc>
          <w:tcPr>
            <w:tcW w:w="2289" w:type="dxa"/>
            <w:tcBorders>
              <w:top w:val="single" w:sz="4" w:space="0" w:color="auto"/>
              <w:left w:val="single" w:sz="4" w:space="0" w:color="auto"/>
              <w:bottom w:val="nil"/>
              <w:right w:val="single" w:sz="4" w:space="0" w:color="auto"/>
            </w:tcBorders>
          </w:tcPr>
          <w:p w14:paraId="12BBA418" w14:textId="64C5756F" w:rsidR="00EF4965" w:rsidRPr="00F53319" w:rsidRDefault="00EF4965" w:rsidP="00EF4965">
            <w:pPr>
              <w:keepNext/>
              <w:keepLines/>
              <w:overflowPunct w:val="0"/>
              <w:autoSpaceDE w:val="0"/>
              <w:autoSpaceDN w:val="0"/>
              <w:adjustRightInd w:val="0"/>
              <w:spacing w:after="0"/>
              <w:jc w:val="center"/>
              <w:rPr>
                <w:ins w:id="146" w:author="Nielsen, Kim (Nokia - AAL)" w:date="2023-01-17T13:22:00Z"/>
                <w:rFonts w:ascii="Arial" w:hAnsi="Arial"/>
                <w:sz w:val="18"/>
                <w:szCs w:val="18"/>
                <w:lang w:eastAsia="zh-CN"/>
              </w:rPr>
            </w:pPr>
            <w:ins w:id="147" w:author="Nielsen, Kim (Nokia - AAL)" w:date="2023-01-17T13:22:00Z">
              <w:r>
                <w:rPr>
                  <w:rFonts w:ascii="Arial" w:hAnsi="Arial"/>
                  <w:sz w:val="18"/>
                  <w:szCs w:val="18"/>
                  <w:lang w:eastAsia="zh-CN"/>
                </w:rPr>
                <w:t>4 and 5</w:t>
              </w:r>
            </w:ins>
          </w:p>
        </w:tc>
      </w:tr>
      <w:tr w:rsidR="00EF4965" w:rsidRPr="00F53319" w14:paraId="53165E42" w14:textId="77777777" w:rsidTr="00EF4965">
        <w:trPr>
          <w:trHeight w:val="187"/>
          <w:jc w:val="center"/>
          <w:ins w:id="148" w:author="Nielsen, Kim (Nokia - AAL)" w:date="2023-01-17T13:22:00Z"/>
        </w:trPr>
        <w:tc>
          <w:tcPr>
            <w:tcW w:w="2534" w:type="dxa"/>
            <w:tcBorders>
              <w:top w:val="nil"/>
              <w:left w:val="single" w:sz="4" w:space="0" w:color="auto"/>
              <w:bottom w:val="single" w:sz="4" w:space="0" w:color="auto"/>
              <w:right w:val="single" w:sz="4" w:space="0" w:color="auto"/>
            </w:tcBorders>
          </w:tcPr>
          <w:p w14:paraId="74C0EF0F" w14:textId="77777777" w:rsidR="00EF4965" w:rsidRPr="00F53319" w:rsidRDefault="00EF4965" w:rsidP="00EF4965">
            <w:pPr>
              <w:keepNext/>
              <w:keepLines/>
              <w:overflowPunct w:val="0"/>
              <w:autoSpaceDE w:val="0"/>
              <w:autoSpaceDN w:val="0"/>
              <w:adjustRightInd w:val="0"/>
              <w:spacing w:after="0"/>
              <w:jc w:val="center"/>
              <w:rPr>
                <w:ins w:id="149" w:author="Nielsen, Kim (Nokia - AAL)" w:date="2023-01-17T13:22:00Z"/>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89FF97A" w14:textId="77777777" w:rsidR="00EF4965" w:rsidRPr="00F53319" w:rsidRDefault="00EF4965" w:rsidP="00EF4965">
            <w:pPr>
              <w:keepNext/>
              <w:keepLines/>
              <w:overflowPunct w:val="0"/>
              <w:autoSpaceDE w:val="0"/>
              <w:autoSpaceDN w:val="0"/>
              <w:adjustRightInd w:val="0"/>
              <w:spacing w:after="0"/>
              <w:jc w:val="center"/>
              <w:rPr>
                <w:ins w:id="150" w:author="Nielsen, Kim (Nokia - AAL)" w:date="2023-01-17T13:22:00Z"/>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C328DDF" w14:textId="06370DA7" w:rsidR="00EF4965" w:rsidRPr="00F53319" w:rsidRDefault="00EF4965" w:rsidP="00EF4965">
            <w:pPr>
              <w:keepNext/>
              <w:keepLines/>
              <w:overflowPunct w:val="0"/>
              <w:autoSpaceDE w:val="0"/>
              <w:autoSpaceDN w:val="0"/>
              <w:adjustRightInd w:val="0"/>
              <w:spacing w:after="0"/>
              <w:jc w:val="center"/>
              <w:rPr>
                <w:ins w:id="151" w:author="Nielsen, Kim (Nokia - AAL)" w:date="2023-01-17T13:22:00Z"/>
                <w:rFonts w:ascii="Arial" w:hAnsi="Arial"/>
                <w:sz w:val="18"/>
                <w:szCs w:val="18"/>
                <w:lang w:eastAsia="zh-CN"/>
              </w:rPr>
            </w:pPr>
            <w:ins w:id="152" w:author="Nielsen, Kim (Nokia - AAL)" w:date="2023-01-17T13:22:00Z">
              <w:r w:rsidRPr="00F53319">
                <w:rPr>
                  <w:rFonts w:ascii="Arial" w:hAnsi="Arial"/>
                  <w:sz w:val="18"/>
                  <w:szCs w:val="18"/>
                  <w:lang w:eastAsia="zh-CN"/>
                </w:rPr>
                <w:t>n257</w:t>
              </w:r>
            </w:ins>
          </w:p>
        </w:tc>
        <w:tc>
          <w:tcPr>
            <w:tcW w:w="5759" w:type="dxa"/>
            <w:tcBorders>
              <w:top w:val="single" w:sz="4" w:space="0" w:color="auto"/>
              <w:left w:val="single" w:sz="4" w:space="0" w:color="auto"/>
              <w:bottom w:val="single" w:sz="4" w:space="0" w:color="auto"/>
              <w:right w:val="single" w:sz="4" w:space="0" w:color="auto"/>
            </w:tcBorders>
            <w:vAlign w:val="center"/>
          </w:tcPr>
          <w:p w14:paraId="5A79619A" w14:textId="0913697B" w:rsidR="00EF4965" w:rsidRPr="00F53319" w:rsidRDefault="00EF4965" w:rsidP="00EF4965">
            <w:pPr>
              <w:keepNext/>
              <w:keepLines/>
              <w:spacing w:after="0"/>
              <w:jc w:val="center"/>
              <w:rPr>
                <w:ins w:id="153" w:author="Nielsen, Kim (Nokia - AAL)" w:date="2023-01-17T13:22:00Z"/>
                <w:rFonts w:ascii="Arial" w:hAnsi="Arial"/>
                <w:sz w:val="18"/>
                <w:lang w:val="en-US" w:eastAsia="zh-CN" w:bidi="ar"/>
              </w:rPr>
            </w:pPr>
            <w:ins w:id="154" w:author="Nielsen, Kim (Nokia - AAL)" w:date="2023-01-17T13:22:00Z">
              <w:r>
                <w:rPr>
                  <w:rFonts w:ascii="Arial" w:hAnsi="Arial"/>
                  <w:sz w:val="18"/>
                  <w:lang w:val="en-US" w:eastAsia="zh-CN" w:bidi="ar"/>
                </w:rPr>
                <w:t>CA_n257G</w:t>
              </w:r>
            </w:ins>
          </w:p>
        </w:tc>
        <w:tc>
          <w:tcPr>
            <w:tcW w:w="2289" w:type="dxa"/>
            <w:tcBorders>
              <w:top w:val="nil"/>
              <w:left w:val="single" w:sz="4" w:space="0" w:color="auto"/>
              <w:bottom w:val="single" w:sz="4" w:space="0" w:color="auto"/>
              <w:right w:val="single" w:sz="4" w:space="0" w:color="auto"/>
            </w:tcBorders>
          </w:tcPr>
          <w:p w14:paraId="7DA2369F" w14:textId="77777777" w:rsidR="00EF4965" w:rsidRPr="00F53319" w:rsidRDefault="00EF4965" w:rsidP="00EF4965">
            <w:pPr>
              <w:keepNext/>
              <w:keepLines/>
              <w:overflowPunct w:val="0"/>
              <w:autoSpaceDE w:val="0"/>
              <w:autoSpaceDN w:val="0"/>
              <w:adjustRightInd w:val="0"/>
              <w:spacing w:after="0"/>
              <w:jc w:val="center"/>
              <w:rPr>
                <w:ins w:id="155" w:author="Nielsen, Kim (Nokia - AAL)" w:date="2023-01-17T13:22:00Z"/>
                <w:rFonts w:ascii="Arial" w:hAnsi="Arial"/>
                <w:sz w:val="18"/>
                <w:szCs w:val="18"/>
                <w:lang w:eastAsia="zh-CN"/>
              </w:rPr>
            </w:pPr>
          </w:p>
        </w:tc>
      </w:tr>
      <w:tr w:rsidR="00EF4965" w:rsidRPr="00F53319" w14:paraId="1C9E70BF" w14:textId="77777777" w:rsidTr="00EF4965">
        <w:trPr>
          <w:trHeight w:val="187"/>
          <w:jc w:val="center"/>
          <w:ins w:id="156" w:author="Nielsen, Kim (Nokia - AAL)" w:date="2023-01-17T13:22:00Z"/>
        </w:trPr>
        <w:tc>
          <w:tcPr>
            <w:tcW w:w="2534" w:type="dxa"/>
            <w:tcBorders>
              <w:top w:val="single" w:sz="4" w:space="0" w:color="auto"/>
              <w:left w:val="single" w:sz="4" w:space="0" w:color="auto"/>
              <w:bottom w:val="nil"/>
              <w:right w:val="single" w:sz="4" w:space="0" w:color="auto"/>
            </w:tcBorders>
          </w:tcPr>
          <w:p w14:paraId="1C2AE46B" w14:textId="48C254CC" w:rsidR="00EF4965" w:rsidRPr="00F53319" w:rsidRDefault="00EF4965" w:rsidP="00EF4965">
            <w:pPr>
              <w:keepNext/>
              <w:keepLines/>
              <w:overflowPunct w:val="0"/>
              <w:autoSpaceDE w:val="0"/>
              <w:autoSpaceDN w:val="0"/>
              <w:adjustRightInd w:val="0"/>
              <w:spacing w:after="0"/>
              <w:jc w:val="center"/>
              <w:rPr>
                <w:ins w:id="157" w:author="Nielsen, Kim (Nokia - AAL)" w:date="2023-01-17T13:22:00Z"/>
                <w:rFonts w:ascii="Arial" w:hAnsi="Arial"/>
                <w:sz w:val="18"/>
                <w:szCs w:val="18"/>
                <w:lang w:eastAsia="zh-CN"/>
              </w:rPr>
            </w:pPr>
            <w:ins w:id="158"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Pr>
                  <w:rFonts w:ascii="Arial" w:hAnsi="Arial"/>
                  <w:sz w:val="18"/>
                  <w:szCs w:val="18"/>
                </w:rPr>
                <w:t>H</w:t>
              </w:r>
            </w:ins>
          </w:p>
        </w:tc>
        <w:tc>
          <w:tcPr>
            <w:tcW w:w="2458" w:type="dxa"/>
            <w:tcBorders>
              <w:top w:val="single" w:sz="4" w:space="0" w:color="auto"/>
              <w:left w:val="single" w:sz="4" w:space="0" w:color="auto"/>
              <w:bottom w:val="nil"/>
              <w:right w:val="single" w:sz="4" w:space="0" w:color="auto"/>
            </w:tcBorders>
          </w:tcPr>
          <w:p w14:paraId="623BEA07" w14:textId="77777777" w:rsidR="00EF4965" w:rsidRDefault="00EF4965" w:rsidP="00EF4965">
            <w:pPr>
              <w:keepNext/>
              <w:keepLines/>
              <w:overflowPunct w:val="0"/>
              <w:autoSpaceDE w:val="0"/>
              <w:autoSpaceDN w:val="0"/>
              <w:adjustRightInd w:val="0"/>
              <w:spacing w:after="0"/>
              <w:jc w:val="center"/>
              <w:rPr>
                <w:ins w:id="159" w:author="Nielsen, Kim (Nokia - AAL)" w:date="2023-01-17T13:22:00Z"/>
                <w:rFonts w:ascii="Arial" w:hAnsi="Arial"/>
                <w:sz w:val="18"/>
                <w:szCs w:val="18"/>
              </w:rPr>
            </w:pPr>
            <w:ins w:id="160"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ins>
          </w:p>
          <w:p w14:paraId="2F8DF92B" w14:textId="77777777" w:rsidR="00EF4965" w:rsidRDefault="00EF4965" w:rsidP="00EF4965">
            <w:pPr>
              <w:keepNext/>
              <w:keepLines/>
              <w:overflowPunct w:val="0"/>
              <w:autoSpaceDE w:val="0"/>
              <w:autoSpaceDN w:val="0"/>
              <w:adjustRightInd w:val="0"/>
              <w:spacing w:after="0"/>
              <w:jc w:val="center"/>
              <w:rPr>
                <w:ins w:id="161" w:author="Nielsen, Kim (Nokia - AAL)" w:date="2023-01-17T13:22:00Z"/>
                <w:rFonts w:ascii="Arial" w:hAnsi="Arial"/>
                <w:sz w:val="18"/>
                <w:szCs w:val="18"/>
              </w:rPr>
            </w:pPr>
            <w:ins w:id="162"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Pr>
                  <w:rFonts w:ascii="Arial" w:hAnsi="Arial"/>
                  <w:sz w:val="18"/>
                  <w:szCs w:val="18"/>
                </w:rPr>
                <w:t>G</w:t>
              </w:r>
            </w:ins>
          </w:p>
          <w:p w14:paraId="34899990" w14:textId="749CAC4D" w:rsidR="00EF4965" w:rsidRPr="00F53319" w:rsidRDefault="00EF4965" w:rsidP="00EF4965">
            <w:pPr>
              <w:keepNext/>
              <w:keepLines/>
              <w:overflowPunct w:val="0"/>
              <w:autoSpaceDE w:val="0"/>
              <w:autoSpaceDN w:val="0"/>
              <w:adjustRightInd w:val="0"/>
              <w:spacing w:after="0"/>
              <w:jc w:val="center"/>
              <w:rPr>
                <w:ins w:id="163" w:author="Nielsen, Kim (Nokia - AAL)" w:date="2023-01-17T13:22:00Z"/>
                <w:rFonts w:ascii="Arial" w:hAnsi="Arial"/>
                <w:sz w:val="18"/>
                <w:szCs w:val="18"/>
                <w:lang w:eastAsia="zh-CN"/>
              </w:rPr>
            </w:pPr>
            <w:ins w:id="164"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Pr>
                  <w:rFonts w:ascii="Arial" w:hAnsi="Arial"/>
                  <w:sz w:val="18"/>
                  <w:szCs w:val="18"/>
                </w:rPr>
                <w:t>H</w:t>
              </w:r>
            </w:ins>
          </w:p>
        </w:tc>
        <w:tc>
          <w:tcPr>
            <w:tcW w:w="1212" w:type="dxa"/>
            <w:tcBorders>
              <w:top w:val="single" w:sz="4" w:space="0" w:color="auto"/>
              <w:left w:val="single" w:sz="4" w:space="0" w:color="auto"/>
              <w:bottom w:val="single" w:sz="4" w:space="0" w:color="auto"/>
              <w:right w:val="single" w:sz="4" w:space="0" w:color="auto"/>
            </w:tcBorders>
          </w:tcPr>
          <w:p w14:paraId="1DD50819" w14:textId="398B0354" w:rsidR="00EF4965" w:rsidRPr="00F53319" w:rsidRDefault="00EF4965" w:rsidP="00EF4965">
            <w:pPr>
              <w:keepNext/>
              <w:keepLines/>
              <w:overflowPunct w:val="0"/>
              <w:autoSpaceDE w:val="0"/>
              <w:autoSpaceDN w:val="0"/>
              <w:adjustRightInd w:val="0"/>
              <w:spacing w:after="0"/>
              <w:jc w:val="center"/>
              <w:rPr>
                <w:ins w:id="165" w:author="Nielsen, Kim (Nokia - AAL)" w:date="2023-01-17T13:22:00Z"/>
                <w:rFonts w:ascii="Arial" w:hAnsi="Arial"/>
                <w:sz w:val="18"/>
                <w:szCs w:val="18"/>
                <w:lang w:eastAsia="zh-CN"/>
              </w:rPr>
            </w:pPr>
            <w:ins w:id="166" w:author="Nielsen, Kim (Nokia - AAL)" w:date="2023-01-17T13:22:00Z">
              <w:r w:rsidRPr="00F53319">
                <w:rPr>
                  <w:rFonts w:ascii="Arial" w:hAnsi="Arial"/>
                  <w:sz w:val="18"/>
                  <w:szCs w:val="18"/>
                  <w:lang w:eastAsia="zh-CN"/>
                </w:rPr>
                <w:t>n71</w:t>
              </w:r>
            </w:ins>
          </w:p>
        </w:tc>
        <w:tc>
          <w:tcPr>
            <w:tcW w:w="5759" w:type="dxa"/>
            <w:tcBorders>
              <w:top w:val="single" w:sz="4" w:space="0" w:color="auto"/>
              <w:left w:val="single" w:sz="4" w:space="0" w:color="auto"/>
              <w:bottom w:val="single" w:sz="4" w:space="0" w:color="auto"/>
              <w:right w:val="single" w:sz="4" w:space="0" w:color="auto"/>
            </w:tcBorders>
            <w:vAlign w:val="center"/>
          </w:tcPr>
          <w:p w14:paraId="10A4784F" w14:textId="250B8303" w:rsidR="00EF4965" w:rsidRPr="00F53319" w:rsidRDefault="00EF4965" w:rsidP="00EF4965">
            <w:pPr>
              <w:keepNext/>
              <w:keepLines/>
              <w:spacing w:after="0"/>
              <w:jc w:val="center"/>
              <w:rPr>
                <w:ins w:id="167" w:author="Nielsen, Kim (Nokia - AAL)" w:date="2023-01-17T13:22:00Z"/>
                <w:rFonts w:ascii="Arial" w:hAnsi="Arial"/>
                <w:sz w:val="18"/>
                <w:lang w:val="en-US" w:eastAsia="zh-CN" w:bidi="ar"/>
              </w:rPr>
            </w:pPr>
            <w:ins w:id="168" w:author="Nielsen, Kim (Nokia - AAL)" w:date="2023-01-17T13:22:00Z">
              <w:r w:rsidRPr="007870C8">
                <w:rPr>
                  <w:rFonts w:ascii="Arial" w:hAnsi="Arial" w:cs="Arial"/>
                  <w:sz w:val="18"/>
                  <w:szCs w:val="16"/>
                </w:rPr>
                <w:t>See n71 channel bandwidths in 38.101-1 Table 5.3.5-1</w:t>
              </w:r>
            </w:ins>
          </w:p>
        </w:tc>
        <w:tc>
          <w:tcPr>
            <w:tcW w:w="2289" w:type="dxa"/>
            <w:tcBorders>
              <w:top w:val="single" w:sz="4" w:space="0" w:color="auto"/>
              <w:left w:val="single" w:sz="4" w:space="0" w:color="auto"/>
              <w:bottom w:val="nil"/>
              <w:right w:val="single" w:sz="4" w:space="0" w:color="auto"/>
            </w:tcBorders>
          </w:tcPr>
          <w:p w14:paraId="10A81E48" w14:textId="45ADC73B" w:rsidR="00EF4965" w:rsidRPr="00F53319" w:rsidRDefault="00EF4965" w:rsidP="00EF4965">
            <w:pPr>
              <w:keepNext/>
              <w:keepLines/>
              <w:overflowPunct w:val="0"/>
              <w:autoSpaceDE w:val="0"/>
              <w:autoSpaceDN w:val="0"/>
              <w:adjustRightInd w:val="0"/>
              <w:spacing w:after="0"/>
              <w:jc w:val="center"/>
              <w:rPr>
                <w:ins w:id="169" w:author="Nielsen, Kim (Nokia - AAL)" w:date="2023-01-17T13:22:00Z"/>
                <w:rFonts w:ascii="Arial" w:hAnsi="Arial"/>
                <w:sz w:val="18"/>
                <w:szCs w:val="18"/>
                <w:lang w:eastAsia="zh-CN"/>
              </w:rPr>
            </w:pPr>
            <w:ins w:id="170" w:author="Nielsen, Kim (Nokia - AAL)" w:date="2023-01-17T13:22:00Z">
              <w:r>
                <w:rPr>
                  <w:rFonts w:ascii="Arial" w:hAnsi="Arial"/>
                  <w:sz w:val="18"/>
                  <w:szCs w:val="18"/>
                  <w:lang w:eastAsia="zh-CN"/>
                </w:rPr>
                <w:t>4 and 5</w:t>
              </w:r>
            </w:ins>
          </w:p>
        </w:tc>
      </w:tr>
      <w:tr w:rsidR="00EF4965" w:rsidRPr="00F53319" w14:paraId="2697BE19" w14:textId="77777777" w:rsidTr="00EF4965">
        <w:trPr>
          <w:trHeight w:val="187"/>
          <w:jc w:val="center"/>
          <w:ins w:id="171" w:author="Nielsen, Kim (Nokia - AAL)" w:date="2023-01-17T13:22:00Z"/>
        </w:trPr>
        <w:tc>
          <w:tcPr>
            <w:tcW w:w="2534" w:type="dxa"/>
            <w:tcBorders>
              <w:top w:val="nil"/>
              <w:left w:val="single" w:sz="4" w:space="0" w:color="auto"/>
              <w:bottom w:val="single" w:sz="4" w:space="0" w:color="auto"/>
              <w:right w:val="single" w:sz="4" w:space="0" w:color="auto"/>
            </w:tcBorders>
          </w:tcPr>
          <w:p w14:paraId="055818E5" w14:textId="77777777" w:rsidR="00EF4965" w:rsidRPr="00F53319" w:rsidRDefault="00EF4965" w:rsidP="00EF4965">
            <w:pPr>
              <w:keepNext/>
              <w:keepLines/>
              <w:overflowPunct w:val="0"/>
              <w:autoSpaceDE w:val="0"/>
              <w:autoSpaceDN w:val="0"/>
              <w:adjustRightInd w:val="0"/>
              <w:spacing w:after="0"/>
              <w:jc w:val="center"/>
              <w:rPr>
                <w:ins w:id="172" w:author="Nielsen, Kim (Nokia - AAL)" w:date="2023-01-17T13:22:00Z"/>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FBFC3F0" w14:textId="77777777" w:rsidR="00EF4965" w:rsidRPr="00F53319" w:rsidRDefault="00EF4965" w:rsidP="00EF4965">
            <w:pPr>
              <w:keepNext/>
              <w:keepLines/>
              <w:overflowPunct w:val="0"/>
              <w:autoSpaceDE w:val="0"/>
              <w:autoSpaceDN w:val="0"/>
              <w:adjustRightInd w:val="0"/>
              <w:spacing w:after="0"/>
              <w:jc w:val="center"/>
              <w:rPr>
                <w:ins w:id="173" w:author="Nielsen, Kim (Nokia - AAL)" w:date="2023-01-17T13:22:00Z"/>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ACC9140" w14:textId="36C104AA" w:rsidR="00EF4965" w:rsidRPr="00F53319" w:rsidRDefault="00EF4965" w:rsidP="00EF4965">
            <w:pPr>
              <w:keepNext/>
              <w:keepLines/>
              <w:overflowPunct w:val="0"/>
              <w:autoSpaceDE w:val="0"/>
              <w:autoSpaceDN w:val="0"/>
              <w:adjustRightInd w:val="0"/>
              <w:spacing w:after="0"/>
              <w:jc w:val="center"/>
              <w:rPr>
                <w:ins w:id="174" w:author="Nielsen, Kim (Nokia - AAL)" w:date="2023-01-17T13:22:00Z"/>
                <w:rFonts w:ascii="Arial" w:hAnsi="Arial"/>
                <w:sz w:val="18"/>
                <w:szCs w:val="18"/>
                <w:lang w:eastAsia="zh-CN"/>
              </w:rPr>
            </w:pPr>
            <w:ins w:id="175" w:author="Nielsen, Kim (Nokia - AAL)" w:date="2023-01-17T13:22:00Z">
              <w:r w:rsidRPr="00F53319">
                <w:rPr>
                  <w:rFonts w:ascii="Arial" w:hAnsi="Arial"/>
                  <w:sz w:val="18"/>
                  <w:szCs w:val="18"/>
                  <w:lang w:eastAsia="zh-CN"/>
                </w:rPr>
                <w:t>n257</w:t>
              </w:r>
            </w:ins>
          </w:p>
        </w:tc>
        <w:tc>
          <w:tcPr>
            <w:tcW w:w="5759" w:type="dxa"/>
            <w:tcBorders>
              <w:top w:val="single" w:sz="4" w:space="0" w:color="auto"/>
              <w:left w:val="single" w:sz="4" w:space="0" w:color="auto"/>
              <w:bottom w:val="single" w:sz="4" w:space="0" w:color="auto"/>
              <w:right w:val="single" w:sz="4" w:space="0" w:color="auto"/>
            </w:tcBorders>
            <w:vAlign w:val="center"/>
          </w:tcPr>
          <w:p w14:paraId="34ED0D88" w14:textId="25DCCC9E" w:rsidR="00EF4965" w:rsidRPr="00F53319" w:rsidRDefault="00EF4965" w:rsidP="00EF4965">
            <w:pPr>
              <w:keepNext/>
              <w:keepLines/>
              <w:spacing w:after="0"/>
              <w:jc w:val="center"/>
              <w:rPr>
                <w:ins w:id="176" w:author="Nielsen, Kim (Nokia - AAL)" w:date="2023-01-17T13:22:00Z"/>
                <w:rFonts w:ascii="Arial" w:hAnsi="Arial"/>
                <w:sz w:val="18"/>
                <w:lang w:val="en-US" w:eastAsia="zh-CN" w:bidi="ar"/>
              </w:rPr>
            </w:pPr>
            <w:ins w:id="177" w:author="Nielsen, Kim (Nokia - AAL)" w:date="2023-01-17T13:22:00Z">
              <w:r>
                <w:rPr>
                  <w:rFonts w:ascii="Arial" w:hAnsi="Arial"/>
                  <w:sz w:val="18"/>
                  <w:lang w:val="en-US" w:eastAsia="zh-CN" w:bidi="ar"/>
                </w:rPr>
                <w:t>CA_n257H</w:t>
              </w:r>
            </w:ins>
          </w:p>
        </w:tc>
        <w:tc>
          <w:tcPr>
            <w:tcW w:w="2289" w:type="dxa"/>
            <w:tcBorders>
              <w:top w:val="nil"/>
              <w:left w:val="single" w:sz="4" w:space="0" w:color="auto"/>
              <w:bottom w:val="single" w:sz="4" w:space="0" w:color="auto"/>
              <w:right w:val="single" w:sz="4" w:space="0" w:color="auto"/>
            </w:tcBorders>
          </w:tcPr>
          <w:p w14:paraId="052CE69D" w14:textId="77777777" w:rsidR="00EF4965" w:rsidRPr="00F53319" w:rsidRDefault="00EF4965" w:rsidP="00EF4965">
            <w:pPr>
              <w:keepNext/>
              <w:keepLines/>
              <w:overflowPunct w:val="0"/>
              <w:autoSpaceDE w:val="0"/>
              <w:autoSpaceDN w:val="0"/>
              <w:adjustRightInd w:val="0"/>
              <w:spacing w:after="0"/>
              <w:jc w:val="center"/>
              <w:rPr>
                <w:ins w:id="178" w:author="Nielsen, Kim (Nokia - AAL)" w:date="2023-01-17T13:22:00Z"/>
                <w:rFonts w:ascii="Arial" w:hAnsi="Arial"/>
                <w:sz w:val="18"/>
                <w:szCs w:val="18"/>
                <w:lang w:eastAsia="zh-CN"/>
              </w:rPr>
            </w:pPr>
          </w:p>
        </w:tc>
      </w:tr>
      <w:tr w:rsidR="00EF4965" w:rsidRPr="00F53319" w14:paraId="6DA12175" w14:textId="77777777" w:rsidTr="00EF4965">
        <w:trPr>
          <w:trHeight w:val="187"/>
          <w:jc w:val="center"/>
          <w:ins w:id="179" w:author="Nielsen, Kim (Nokia - AAL)" w:date="2023-01-17T13:22:00Z"/>
        </w:trPr>
        <w:tc>
          <w:tcPr>
            <w:tcW w:w="2534" w:type="dxa"/>
            <w:tcBorders>
              <w:top w:val="single" w:sz="4" w:space="0" w:color="auto"/>
              <w:left w:val="single" w:sz="4" w:space="0" w:color="auto"/>
              <w:bottom w:val="nil"/>
              <w:right w:val="single" w:sz="4" w:space="0" w:color="auto"/>
            </w:tcBorders>
          </w:tcPr>
          <w:p w14:paraId="26648D3D" w14:textId="22A2A197" w:rsidR="00EF4965" w:rsidRPr="00F53319" w:rsidRDefault="00EF4965" w:rsidP="00EF4965">
            <w:pPr>
              <w:keepNext/>
              <w:keepLines/>
              <w:overflowPunct w:val="0"/>
              <w:autoSpaceDE w:val="0"/>
              <w:autoSpaceDN w:val="0"/>
              <w:adjustRightInd w:val="0"/>
              <w:spacing w:after="0"/>
              <w:jc w:val="center"/>
              <w:rPr>
                <w:ins w:id="180" w:author="Nielsen, Kim (Nokia - AAL)" w:date="2023-01-17T13:22:00Z"/>
                <w:rFonts w:ascii="Arial" w:hAnsi="Arial"/>
                <w:sz w:val="18"/>
                <w:szCs w:val="18"/>
                <w:lang w:eastAsia="zh-CN"/>
              </w:rPr>
            </w:pPr>
            <w:ins w:id="181"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Pr>
                  <w:rFonts w:ascii="Arial" w:hAnsi="Arial"/>
                  <w:sz w:val="18"/>
                  <w:szCs w:val="18"/>
                </w:rPr>
                <w:t>I</w:t>
              </w:r>
            </w:ins>
          </w:p>
        </w:tc>
        <w:tc>
          <w:tcPr>
            <w:tcW w:w="2458" w:type="dxa"/>
            <w:tcBorders>
              <w:top w:val="single" w:sz="4" w:space="0" w:color="auto"/>
              <w:left w:val="single" w:sz="4" w:space="0" w:color="auto"/>
              <w:bottom w:val="nil"/>
              <w:right w:val="single" w:sz="4" w:space="0" w:color="auto"/>
            </w:tcBorders>
          </w:tcPr>
          <w:p w14:paraId="541DEFAD" w14:textId="77777777" w:rsidR="00EF4965" w:rsidRDefault="00EF4965" w:rsidP="00EF4965">
            <w:pPr>
              <w:keepNext/>
              <w:keepLines/>
              <w:overflowPunct w:val="0"/>
              <w:autoSpaceDE w:val="0"/>
              <w:autoSpaceDN w:val="0"/>
              <w:adjustRightInd w:val="0"/>
              <w:spacing w:after="0"/>
              <w:jc w:val="center"/>
              <w:rPr>
                <w:ins w:id="182" w:author="Nielsen, Kim (Nokia - AAL)" w:date="2023-01-17T13:22:00Z"/>
                <w:rFonts w:ascii="Arial" w:hAnsi="Arial"/>
                <w:sz w:val="18"/>
                <w:szCs w:val="18"/>
              </w:rPr>
            </w:pPr>
            <w:ins w:id="183"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ins>
          </w:p>
          <w:p w14:paraId="1B80A72D" w14:textId="77777777" w:rsidR="00EF4965" w:rsidRDefault="00EF4965" w:rsidP="00EF4965">
            <w:pPr>
              <w:keepNext/>
              <w:keepLines/>
              <w:overflowPunct w:val="0"/>
              <w:autoSpaceDE w:val="0"/>
              <w:autoSpaceDN w:val="0"/>
              <w:adjustRightInd w:val="0"/>
              <w:spacing w:after="0"/>
              <w:jc w:val="center"/>
              <w:rPr>
                <w:ins w:id="184" w:author="Nielsen, Kim (Nokia - AAL)" w:date="2023-01-17T13:22:00Z"/>
                <w:rFonts w:ascii="Arial" w:hAnsi="Arial"/>
                <w:sz w:val="18"/>
                <w:szCs w:val="18"/>
              </w:rPr>
            </w:pPr>
            <w:ins w:id="185"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Pr>
                  <w:rFonts w:ascii="Arial" w:hAnsi="Arial"/>
                  <w:sz w:val="18"/>
                  <w:szCs w:val="18"/>
                </w:rPr>
                <w:t>G</w:t>
              </w:r>
            </w:ins>
          </w:p>
          <w:p w14:paraId="319A2F55" w14:textId="77777777" w:rsidR="00EF4965" w:rsidRDefault="00EF4965" w:rsidP="00EF4965">
            <w:pPr>
              <w:keepNext/>
              <w:keepLines/>
              <w:overflowPunct w:val="0"/>
              <w:autoSpaceDE w:val="0"/>
              <w:autoSpaceDN w:val="0"/>
              <w:adjustRightInd w:val="0"/>
              <w:spacing w:after="0"/>
              <w:jc w:val="center"/>
              <w:rPr>
                <w:ins w:id="186" w:author="Nielsen, Kim (Nokia - AAL)" w:date="2023-01-17T13:22:00Z"/>
                <w:rFonts w:ascii="Arial" w:hAnsi="Arial"/>
                <w:sz w:val="18"/>
                <w:szCs w:val="18"/>
              </w:rPr>
            </w:pPr>
            <w:ins w:id="187"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Pr>
                  <w:rFonts w:ascii="Arial" w:hAnsi="Arial"/>
                  <w:sz w:val="18"/>
                  <w:szCs w:val="18"/>
                </w:rPr>
                <w:t>H</w:t>
              </w:r>
            </w:ins>
          </w:p>
          <w:p w14:paraId="7A8B33ED" w14:textId="03169C62" w:rsidR="00EF4965" w:rsidRPr="00F53319" w:rsidRDefault="00EF4965" w:rsidP="00EF4965">
            <w:pPr>
              <w:keepNext/>
              <w:keepLines/>
              <w:overflowPunct w:val="0"/>
              <w:autoSpaceDE w:val="0"/>
              <w:autoSpaceDN w:val="0"/>
              <w:adjustRightInd w:val="0"/>
              <w:spacing w:after="0"/>
              <w:jc w:val="center"/>
              <w:rPr>
                <w:ins w:id="188" w:author="Nielsen, Kim (Nokia - AAL)" w:date="2023-01-17T13:22:00Z"/>
                <w:rFonts w:ascii="Arial" w:hAnsi="Arial"/>
                <w:sz w:val="18"/>
                <w:szCs w:val="18"/>
                <w:lang w:eastAsia="zh-CN"/>
              </w:rPr>
            </w:pPr>
            <w:ins w:id="189" w:author="Nielsen, Kim (Nokia - AAL)" w:date="2023-01-17T13:22:00Z">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Pr>
                  <w:rFonts w:ascii="Arial" w:hAnsi="Arial"/>
                  <w:sz w:val="18"/>
                  <w:szCs w:val="18"/>
                </w:rPr>
                <w:t>I</w:t>
              </w:r>
            </w:ins>
          </w:p>
        </w:tc>
        <w:tc>
          <w:tcPr>
            <w:tcW w:w="1212" w:type="dxa"/>
            <w:tcBorders>
              <w:top w:val="single" w:sz="4" w:space="0" w:color="auto"/>
              <w:left w:val="single" w:sz="4" w:space="0" w:color="auto"/>
              <w:bottom w:val="single" w:sz="4" w:space="0" w:color="auto"/>
              <w:right w:val="single" w:sz="4" w:space="0" w:color="auto"/>
            </w:tcBorders>
          </w:tcPr>
          <w:p w14:paraId="4953F1F9" w14:textId="157A208A" w:rsidR="00EF4965" w:rsidRPr="00F53319" w:rsidRDefault="00EF4965" w:rsidP="00EF4965">
            <w:pPr>
              <w:keepNext/>
              <w:keepLines/>
              <w:overflowPunct w:val="0"/>
              <w:autoSpaceDE w:val="0"/>
              <w:autoSpaceDN w:val="0"/>
              <w:adjustRightInd w:val="0"/>
              <w:spacing w:after="0"/>
              <w:jc w:val="center"/>
              <w:rPr>
                <w:ins w:id="190" w:author="Nielsen, Kim (Nokia - AAL)" w:date="2023-01-17T13:22:00Z"/>
                <w:rFonts w:ascii="Arial" w:hAnsi="Arial"/>
                <w:sz w:val="18"/>
                <w:szCs w:val="18"/>
                <w:lang w:eastAsia="zh-CN"/>
              </w:rPr>
            </w:pPr>
            <w:ins w:id="191" w:author="Nielsen, Kim (Nokia - AAL)" w:date="2023-01-17T13:22:00Z">
              <w:r w:rsidRPr="00F53319">
                <w:rPr>
                  <w:rFonts w:ascii="Arial" w:hAnsi="Arial"/>
                  <w:sz w:val="18"/>
                  <w:szCs w:val="18"/>
                  <w:lang w:eastAsia="zh-CN"/>
                </w:rPr>
                <w:t>n71</w:t>
              </w:r>
            </w:ins>
          </w:p>
        </w:tc>
        <w:tc>
          <w:tcPr>
            <w:tcW w:w="5759" w:type="dxa"/>
            <w:tcBorders>
              <w:top w:val="single" w:sz="4" w:space="0" w:color="auto"/>
              <w:left w:val="single" w:sz="4" w:space="0" w:color="auto"/>
              <w:bottom w:val="single" w:sz="4" w:space="0" w:color="auto"/>
              <w:right w:val="single" w:sz="4" w:space="0" w:color="auto"/>
            </w:tcBorders>
            <w:vAlign w:val="center"/>
          </w:tcPr>
          <w:p w14:paraId="3476C66F" w14:textId="093F05D0" w:rsidR="00EF4965" w:rsidRPr="00F53319" w:rsidRDefault="00EF4965" w:rsidP="00EF4965">
            <w:pPr>
              <w:keepNext/>
              <w:keepLines/>
              <w:spacing w:after="0"/>
              <w:jc w:val="center"/>
              <w:rPr>
                <w:ins w:id="192" w:author="Nielsen, Kim (Nokia - AAL)" w:date="2023-01-17T13:22:00Z"/>
                <w:rFonts w:ascii="Arial" w:hAnsi="Arial"/>
                <w:sz w:val="18"/>
                <w:lang w:val="en-US" w:eastAsia="zh-CN" w:bidi="ar"/>
              </w:rPr>
            </w:pPr>
            <w:ins w:id="193" w:author="Nielsen, Kim (Nokia - AAL)" w:date="2023-01-17T13:22:00Z">
              <w:r w:rsidRPr="007870C8">
                <w:rPr>
                  <w:rFonts w:ascii="Arial" w:hAnsi="Arial" w:cs="Arial"/>
                  <w:sz w:val="18"/>
                  <w:szCs w:val="16"/>
                </w:rPr>
                <w:t>See n71 channel bandwidths in 38.101-1 Table 5.3.5-1</w:t>
              </w:r>
            </w:ins>
          </w:p>
        </w:tc>
        <w:tc>
          <w:tcPr>
            <w:tcW w:w="2289" w:type="dxa"/>
            <w:tcBorders>
              <w:top w:val="single" w:sz="4" w:space="0" w:color="auto"/>
              <w:left w:val="single" w:sz="4" w:space="0" w:color="auto"/>
              <w:bottom w:val="nil"/>
              <w:right w:val="single" w:sz="4" w:space="0" w:color="auto"/>
            </w:tcBorders>
          </w:tcPr>
          <w:p w14:paraId="4BA75628" w14:textId="51CE9F1B" w:rsidR="00EF4965" w:rsidRPr="00F53319" w:rsidRDefault="00EF4965" w:rsidP="00EF4965">
            <w:pPr>
              <w:keepNext/>
              <w:keepLines/>
              <w:overflowPunct w:val="0"/>
              <w:autoSpaceDE w:val="0"/>
              <w:autoSpaceDN w:val="0"/>
              <w:adjustRightInd w:val="0"/>
              <w:spacing w:after="0"/>
              <w:jc w:val="center"/>
              <w:rPr>
                <w:ins w:id="194" w:author="Nielsen, Kim (Nokia - AAL)" w:date="2023-01-17T13:22:00Z"/>
                <w:rFonts w:ascii="Arial" w:hAnsi="Arial"/>
                <w:sz w:val="18"/>
                <w:szCs w:val="18"/>
                <w:lang w:eastAsia="zh-CN"/>
              </w:rPr>
            </w:pPr>
            <w:ins w:id="195" w:author="Nielsen, Kim (Nokia - AAL)" w:date="2023-01-17T13:22:00Z">
              <w:r>
                <w:rPr>
                  <w:rFonts w:ascii="Arial" w:hAnsi="Arial"/>
                  <w:sz w:val="18"/>
                  <w:szCs w:val="18"/>
                  <w:lang w:eastAsia="zh-CN"/>
                </w:rPr>
                <w:t>4 and 5</w:t>
              </w:r>
            </w:ins>
          </w:p>
        </w:tc>
      </w:tr>
      <w:tr w:rsidR="00EF4965" w:rsidRPr="00F53319" w14:paraId="4B572D1F" w14:textId="77777777" w:rsidTr="00EF4965">
        <w:trPr>
          <w:trHeight w:val="187"/>
          <w:jc w:val="center"/>
          <w:ins w:id="196" w:author="Nielsen, Kim (Nokia - AAL)" w:date="2023-01-17T13:22:00Z"/>
        </w:trPr>
        <w:tc>
          <w:tcPr>
            <w:tcW w:w="2534" w:type="dxa"/>
            <w:tcBorders>
              <w:top w:val="nil"/>
              <w:left w:val="single" w:sz="4" w:space="0" w:color="auto"/>
              <w:bottom w:val="single" w:sz="4" w:space="0" w:color="auto"/>
              <w:right w:val="single" w:sz="4" w:space="0" w:color="auto"/>
            </w:tcBorders>
          </w:tcPr>
          <w:p w14:paraId="598D790B" w14:textId="77777777" w:rsidR="00EF4965" w:rsidRPr="00F53319" w:rsidRDefault="00EF4965" w:rsidP="00EF4965">
            <w:pPr>
              <w:keepNext/>
              <w:keepLines/>
              <w:overflowPunct w:val="0"/>
              <w:autoSpaceDE w:val="0"/>
              <w:autoSpaceDN w:val="0"/>
              <w:adjustRightInd w:val="0"/>
              <w:spacing w:after="0"/>
              <w:jc w:val="center"/>
              <w:rPr>
                <w:ins w:id="197" w:author="Nielsen, Kim (Nokia - AAL)" w:date="2023-01-17T13:22:00Z"/>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369786F" w14:textId="77777777" w:rsidR="00EF4965" w:rsidRPr="00F53319" w:rsidRDefault="00EF4965" w:rsidP="00EF4965">
            <w:pPr>
              <w:keepNext/>
              <w:keepLines/>
              <w:overflowPunct w:val="0"/>
              <w:autoSpaceDE w:val="0"/>
              <w:autoSpaceDN w:val="0"/>
              <w:adjustRightInd w:val="0"/>
              <w:spacing w:after="0"/>
              <w:jc w:val="center"/>
              <w:rPr>
                <w:ins w:id="198" w:author="Nielsen, Kim (Nokia - AAL)" w:date="2023-01-17T13:22:00Z"/>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03E0135" w14:textId="7EBA9E87" w:rsidR="00EF4965" w:rsidRPr="00F53319" w:rsidRDefault="00EF4965" w:rsidP="00EF4965">
            <w:pPr>
              <w:keepNext/>
              <w:keepLines/>
              <w:overflowPunct w:val="0"/>
              <w:autoSpaceDE w:val="0"/>
              <w:autoSpaceDN w:val="0"/>
              <w:adjustRightInd w:val="0"/>
              <w:spacing w:after="0"/>
              <w:jc w:val="center"/>
              <w:rPr>
                <w:ins w:id="199" w:author="Nielsen, Kim (Nokia - AAL)" w:date="2023-01-17T13:22:00Z"/>
                <w:rFonts w:ascii="Arial" w:hAnsi="Arial"/>
                <w:sz w:val="18"/>
                <w:szCs w:val="18"/>
                <w:lang w:eastAsia="zh-CN"/>
              </w:rPr>
            </w:pPr>
            <w:ins w:id="200" w:author="Nielsen, Kim (Nokia - AAL)" w:date="2023-01-17T13:22:00Z">
              <w:r w:rsidRPr="00F53319">
                <w:rPr>
                  <w:rFonts w:ascii="Arial" w:hAnsi="Arial"/>
                  <w:sz w:val="18"/>
                  <w:szCs w:val="18"/>
                  <w:lang w:eastAsia="zh-CN"/>
                </w:rPr>
                <w:t>n257</w:t>
              </w:r>
            </w:ins>
          </w:p>
        </w:tc>
        <w:tc>
          <w:tcPr>
            <w:tcW w:w="5759" w:type="dxa"/>
            <w:tcBorders>
              <w:top w:val="single" w:sz="4" w:space="0" w:color="auto"/>
              <w:left w:val="single" w:sz="4" w:space="0" w:color="auto"/>
              <w:bottom w:val="single" w:sz="4" w:space="0" w:color="auto"/>
              <w:right w:val="single" w:sz="4" w:space="0" w:color="auto"/>
            </w:tcBorders>
            <w:vAlign w:val="center"/>
          </w:tcPr>
          <w:p w14:paraId="05C121A7" w14:textId="5860AB6F" w:rsidR="00EF4965" w:rsidRPr="00F53319" w:rsidRDefault="00EF4965" w:rsidP="00EF4965">
            <w:pPr>
              <w:keepNext/>
              <w:keepLines/>
              <w:spacing w:after="0"/>
              <w:jc w:val="center"/>
              <w:rPr>
                <w:ins w:id="201" w:author="Nielsen, Kim (Nokia - AAL)" w:date="2023-01-17T13:22:00Z"/>
                <w:rFonts w:ascii="Arial" w:hAnsi="Arial"/>
                <w:sz w:val="18"/>
                <w:lang w:val="en-US" w:eastAsia="zh-CN" w:bidi="ar"/>
              </w:rPr>
            </w:pPr>
            <w:ins w:id="202" w:author="Nielsen, Kim (Nokia - AAL)" w:date="2023-01-17T13:22:00Z">
              <w:r>
                <w:rPr>
                  <w:rFonts w:ascii="Arial" w:hAnsi="Arial"/>
                  <w:sz w:val="18"/>
                  <w:lang w:val="en-US" w:eastAsia="zh-CN" w:bidi="ar"/>
                </w:rPr>
                <w:t>CA_n257I</w:t>
              </w:r>
            </w:ins>
          </w:p>
        </w:tc>
        <w:tc>
          <w:tcPr>
            <w:tcW w:w="2289" w:type="dxa"/>
            <w:tcBorders>
              <w:top w:val="nil"/>
              <w:left w:val="single" w:sz="4" w:space="0" w:color="auto"/>
              <w:bottom w:val="single" w:sz="4" w:space="0" w:color="auto"/>
              <w:right w:val="single" w:sz="4" w:space="0" w:color="auto"/>
            </w:tcBorders>
          </w:tcPr>
          <w:p w14:paraId="5D34BD83" w14:textId="77777777" w:rsidR="00EF4965" w:rsidRPr="00F53319" w:rsidRDefault="00EF4965" w:rsidP="00EF4965">
            <w:pPr>
              <w:keepNext/>
              <w:keepLines/>
              <w:overflowPunct w:val="0"/>
              <w:autoSpaceDE w:val="0"/>
              <w:autoSpaceDN w:val="0"/>
              <w:adjustRightInd w:val="0"/>
              <w:spacing w:after="0"/>
              <w:jc w:val="center"/>
              <w:rPr>
                <w:ins w:id="203" w:author="Nielsen, Kim (Nokia - AAL)" w:date="2023-01-17T13:22:00Z"/>
                <w:rFonts w:ascii="Arial" w:hAnsi="Arial"/>
                <w:sz w:val="18"/>
                <w:szCs w:val="18"/>
                <w:lang w:eastAsia="zh-CN"/>
              </w:rPr>
            </w:pPr>
          </w:p>
        </w:tc>
      </w:tr>
      <w:tr w:rsidR="00EF4965" w:rsidRPr="00F53319" w14:paraId="14DA84C9"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106E1E8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6B94BED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469E34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2D40AB8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5003AB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7A7333A0"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E24CCD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4D41CD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62524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EFBF55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2FEF7B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4A3FEF69"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309067C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2EEA117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4ABCED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2E2B60E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1306FD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358DA151"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11D07A9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05FBDED5"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AA03B0A"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005C82C"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58DD1C2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A715955"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15726D28"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61D24B01"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B945D66"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65CFEB71"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48842A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58AD3790"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597CDDEE"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265ADB50"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69C5C77" w14:textId="77777777" w:rsidR="00EF4965" w:rsidRPr="00F53319" w:rsidRDefault="00EF4965" w:rsidP="00EF496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793F0E3"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18CFC06"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5BFB9A91"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083970C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1EA901A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4B1185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28FFB60C"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4F7A82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71AECB3D"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5E658CC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8D7BCC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7715D5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3164D4A"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99FC75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6F64C744"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59B7C850"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7A8C874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C2F271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37FC0F26"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BDE04A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1FC1DD4F"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083D64AE"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64C2D1F"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6BC3CC"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8433229"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4E852EB"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r w:rsidR="00EF4965" w:rsidRPr="00F53319" w14:paraId="2C7CA50C" w14:textId="77777777" w:rsidTr="00EF4965">
        <w:trPr>
          <w:trHeight w:val="187"/>
          <w:jc w:val="center"/>
        </w:trPr>
        <w:tc>
          <w:tcPr>
            <w:tcW w:w="2534" w:type="dxa"/>
            <w:tcBorders>
              <w:top w:val="single" w:sz="4" w:space="0" w:color="auto"/>
              <w:left w:val="single" w:sz="4" w:space="0" w:color="auto"/>
              <w:bottom w:val="nil"/>
              <w:right w:val="single" w:sz="4" w:space="0" w:color="auto"/>
            </w:tcBorders>
          </w:tcPr>
          <w:p w14:paraId="6B53F4AA"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0EDE1D3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A13796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58256DFC"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EF94945"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F4965" w:rsidRPr="00F53319" w14:paraId="0C186927" w14:textId="77777777" w:rsidTr="00EF4965">
        <w:trPr>
          <w:trHeight w:val="187"/>
          <w:jc w:val="center"/>
        </w:trPr>
        <w:tc>
          <w:tcPr>
            <w:tcW w:w="2534" w:type="dxa"/>
            <w:tcBorders>
              <w:top w:val="nil"/>
              <w:left w:val="single" w:sz="4" w:space="0" w:color="auto"/>
              <w:bottom w:val="single" w:sz="4" w:space="0" w:color="auto"/>
              <w:right w:val="single" w:sz="4" w:space="0" w:color="auto"/>
            </w:tcBorders>
          </w:tcPr>
          <w:p w14:paraId="44D4940D"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A4096A2"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DF8B83"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CF7DF15" w14:textId="77777777" w:rsidR="00EF4965" w:rsidRPr="00F53319" w:rsidRDefault="00EF4965" w:rsidP="00EF4965">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0C35EED7" w14:textId="77777777" w:rsidR="00EF4965" w:rsidRPr="00F53319" w:rsidRDefault="00EF4965" w:rsidP="00EF4965">
            <w:pPr>
              <w:keepNext/>
              <w:keepLines/>
              <w:overflowPunct w:val="0"/>
              <w:autoSpaceDE w:val="0"/>
              <w:autoSpaceDN w:val="0"/>
              <w:adjustRightInd w:val="0"/>
              <w:spacing w:after="0"/>
              <w:jc w:val="center"/>
              <w:rPr>
                <w:rFonts w:ascii="Arial" w:hAnsi="Arial"/>
                <w:sz w:val="18"/>
                <w:szCs w:val="18"/>
                <w:lang w:eastAsia="zh-CN"/>
              </w:rPr>
            </w:pPr>
          </w:p>
        </w:tc>
      </w:tr>
    </w:tbl>
    <w:p w14:paraId="19ADFB61" w14:textId="77777777" w:rsidR="00EF4965" w:rsidRDefault="00EF4965" w:rsidP="003F3F60">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31"/>
  </w:num>
  <w:num w:numId="3">
    <w:abstractNumId w:val="4"/>
  </w:num>
  <w:num w:numId="4">
    <w:abstractNumId w:val="19"/>
  </w:num>
  <w:num w:numId="5">
    <w:abstractNumId w:val="13"/>
  </w:num>
  <w:num w:numId="6">
    <w:abstractNumId w:val="29"/>
  </w:num>
  <w:num w:numId="7">
    <w:abstractNumId w:val="32"/>
  </w:num>
  <w:num w:numId="8">
    <w:abstractNumId w:val="33"/>
  </w:num>
  <w:num w:numId="9">
    <w:abstractNumId w:val="11"/>
  </w:num>
  <w:num w:numId="10">
    <w:abstractNumId w:val="5"/>
  </w:num>
  <w:num w:numId="11">
    <w:abstractNumId w:val="14"/>
  </w:num>
  <w:num w:numId="12">
    <w:abstractNumId w:val="16"/>
  </w:num>
  <w:num w:numId="13">
    <w:abstractNumId w:val="12"/>
  </w:num>
  <w:num w:numId="14">
    <w:abstractNumId w:val="26"/>
  </w:num>
  <w:num w:numId="15">
    <w:abstractNumId w:val="0"/>
  </w:num>
  <w:num w:numId="16">
    <w:abstractNumId w:val="28"/>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0"/>
  </w:num>
  <w:num w:numId="21">
    <w:abstractNumId w:val="15"/>
  </w:num>
  <w:num w:numId="22">
    <w:abstractNumId w:val="8"/>
  </w:num>
  <w:num w:numId="23">
    <w:abstractNumId w:val="24"/>
  </w:num>
  <w:num w:numId="24">
    <w:abstractNumId w:val="3"/>
  </w:num>
  <w:num w:numId="25">
    <w:abstractNumId w:val="10"/>
  </w:num>
  <w:num w:numId="26">
    <w:abstractNumId w:val="25"/>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4"/>
  </w:num>
  <w:num w:numId="30">
    <w:abstractNumId w:val="17"/>
    <w:lvlOverride w:ilvl="0">
      <w:startOverride w:val="1"/>
    </w:lvlOverride>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3"/>
  </w:num>
  <w:num w:numId="34">
    <w:abstractNumId w:val="30"/>
  </w:num>
  <w:num w:numId="35">
    <w:abstractNumId w:val="22"/>
  </w:num>
  <w:num w:numId="36">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40D8D"/>
    <w:rsid w:val="003609EF"/>
    <w:rsid w:val="0036231A"/>
    <w:rsid w:val="00366BB5"/>
    <w:rsid w:val="00374DD4"/>
    <w:rsid w:val="003B5FAD"/>
    <w:rsid w:val="003B6900"/>
    <w:rsid w:val="003E1A36"/>
    <w:rsid w:val="003E68B1"/>
    <w:rsid w:val="003F3F60"/>
    <w:rsid w:val="00400893"/>
    <w:rsid w:val="00402064"/>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5E7C60"/>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21BE"/>
    <w:rsid w:val="006C363C"/>
    <w:rsid w:val="006D3E79"/>
    <w:rsid w:val="006E21FB"/>
    <w:rsid w:val="00721181"/>
    <w:rsid w:val="00732B31"/>
    <w:rsid w:val="00792342"/>
    <w:rsid w:val="0079626C"/>
    <w:rsid w:val="007977A8"/>
    <w:rsid w:val="007B512A"/>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910FC"/>
    <w:rsid w:val="00991B88"/>
    <w:rsid w:val="009A07E9"/>
    <w:rsid w:val="009A4463"/>
    <w:rsid w:val="009A5753"/>
    <w:rsid w:val="009A579D"/>
    <w:rsid w:val="009C576E"/>
    <w:rsid w:val="009E3297"/>
    <w:rsid w:val="009F734F"/>
    <w:rsid w:val="00A16E59"/>
    <w:rsid w:val="00A246B6"/>
    <w:rsid w:val="00A248A8"/>
    <w:rsid w:val="00A40599"/>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2233"/>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95592"/>
    <w:rsid w:val="00DD1FA5"/>
    <w:rsid w:val="00DE20D1"/>
    <w:rsid w:val="00DE34CF"/>
    <w:rsid w:val="00DF34B3"/>
    <w:rsid w:val="00E13F3D"/>
    <w:rsid w:val="00E221E3"/>
    <w:rsid w:val="00E2380E"/>
    <w:rsid w:val="00E34898"/>
    <w:rsid w:val="00E577C8"/>
    <w:rsid w:val="00E7198B"/>
    <w:rsid w:val="00EA258B"/>
    <w:rsid w:val="00EB09B7"/>
    <w:rsid w:val="00EE7D7C"/>
    <w:rsid w:val="00EF4965"/>
    <w:rsid w:val="00EF6C9C"/>
    <w:rsid w:val="00EF7D3F"/>
    <w:rsid w:val="00F25D98"/>
    <w:rsid w:val="00F300FB"/>
    <w:rsid w:val="00F630FE"/>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340D8D"/>
  </w:style>
  <w:style w:type="numbering" w:customStyle="1" w:styleId="218">
    <w:name w:val="无列表21"/>
    <w:next w:val="NoList"/>
    <w:uiPriority w:val="99"/>
    <w:semiHidden/>
    <w:unhideWhenUsed/>
    <w:rsid w:val="00340D8D"/>
  </w:style>
  <w:style w:type="numbering" w:customStyle="1" w:styleId="1510">
    <w:name w:val="无列表151"/>
    <w:next w:val="NoList"/>
    <w:semiHidden/>
    <w:rsid w:val="00340D8D"/>
  </w:style>
  <w:style w:type="numbering" w:customStyle="1" w:styleId="1511">
    <w:name w:val="リストなし151"/>
    <w:next w:val="NoList"/>
    <w:uiPriority w:val="99"/>
    <w:semiHidden/>
    <w:unhideWhenUsed/>
    <w:rsid w:val="00340D8D"/>
  </w:style>
  <w:style w:type="numbering" w:customStyle="1" w:styleId="NoList181">
    <w:name w:val="No List181"/>
    <w:next w:val="NoList"/>
    <w:uiPriority w:val="99"/>
    <w:semiHidden/>
    <w:unhideWhenUsed/>
    <w:rsid w:val="00340D8D"/>
  </w:style>
  <w:style w:type="numbering" w:customStyle="1" w:styleId="1151">
    <w:name w:val="无列表1151"/>
    <w:next w:val="NoList"/>
    <w:semiHidden/>
    <w:rsid w:val="00340D8D"/>
  </w:style>
  <w:style w:type="numbering" w:customStyle="1" w:styleId="11411">
    <w:name w:val="リストなし1141"/>
    <w:next w:val="NoList"/>
    <w:uiPriority w:val="99"/>
    <w:semiHidden/>
    <w:unhideWhenUsed/>
    <w:rsid w:val="00340D8D"/>
  </w:style>
  <w:style w:type="numbering" w:customStyle="1" w:styleId="NoList261">
    <w:name w:val="No List261"/>
    <w:next w:val="NoList"/>
    <w:uiPriority w:val="99"/>
    <w:semiHidden/>
    <w:unhideWhenUsed/>
    <w:rsid w:val="00340D8D"/>
  </w:style>
  <w:style w:type="numbering" w:customStyle="1" w:styleId="NoList361">
    <w:name w:val="No List361"/>
    <w:next w:val="NoList"/>
    <w:uiPriority w:val="99"/>
    <w:semiHidden/>
    <w:unhideWhenUsed/>
    <w:rsid w:val="00340D8D"/>
  </w:style>
  <w:style w:type="numbering" w:customStyle="1" w:styleId="NoList1151">
    <w:name w:val="No List1151"/>
    <w:next w:val="NoList"/>
    <w:uiPriority w:val="99"/>
    <w:semiHidden/>
    <w:unhideWhenUsed/>
    <w:rsid w:val="00340D8D"/>
  </w:style>
  <w:style w:type="numbering" w:customStyle="1" w:styleId="NoList461">
    <w:name w:val="No List461"/>
    <w:next w:val="NoList"/>
    <w:uiPriority w:val="99"/>
    <w:semiHidden/>
    <w:unhideWhenUsed/>
    <w:rsid w:val="00340D8D"/>
  </w:style>
  <w:style w:type="numbering" w:customStyle="1" w:styleId="NoList551">
    <w:name w:val="No List551"/>
    <w:next w:val="NoList"/>
    <w:uiPriority w:val="99"/>
    <w:semiHidden/>
    <w:unhideWhenUsed/>
    <w:rsid w:val="00340D8D"/>
  </w:style>
  <w:style w:type="numbering" w:customStyle="1" w:styleId="NoList11151">
    <w:name w:val="No List11151"/>
    <w:next w:val="NoList"/>
    <w:uiPriority w:val="99"/>
    <w:semiHidden/>
    <w:unhideWhenUsed/>
    <w:rsid w:val="00340D8D"/>
  </w:style>
  <w:style w:type="numbering" w:customStyle="1" w:styleId="NoList2151">
    <w:name w:val="No List2151"/>
    <w:next w:val="NoList"/>
    <w:uiPriority w:val="99"/>
    <w:semiHidden/>
    <w:unhideWhenUsed/>
    <w:rsid w:val="00340D8D"/>
  </w:style>
  <w:style w:type="numbering" w:customStyle="1" w:styleId="NoList3151">
    <w:name w:val="No List3151"/>
    <w:next w:val="NoList"/>
    <w:uiPriority w:val="99"/>
    <w:semiHidden/>
    <w:unhideWhenUsed/>
    <w:rsid w:val="00340D8D"/>
  </w:style>
  <w:style w:type="numbering" w:customStyle="1" w:styleId="NoList4151">
    <w:name w:val="No List4151"/>
    <w:next w:val="NoList"/>
    <w:uiPriority w:val="99"/>
    <w:semiHidden/>
    <w:unhideWhenUsed/>
    <w:rsid w:val="00340D8D"/>
  </w:style>
  <w:style w:type="numbering" w:customStyle="1" w:styleId="NoList651">
    <w:name w:val="No List651"/>
    <w:next w:val="NoList"/>
    <w:uiPriority w:val="99"/>
    <w:semiHidden/>
    <w:unhideWhenUsed/>
    <w:rsid w:val="00340D8D"/>
  </w:style>
  <w:style w:type="numbering" w:customStyle="1" w:styleId="NoList751">
    <w:name w:val="No List751"/>
    <w:next w:val="NoList"/>
    <w:uiPriority w:val="99"/>
    <w:semiHidden/>
    <w:unhideWhenUsed/>
    <w:rsid w:val="00340D8D"/>
  </w:style>
  <w:style w:type="numbering" w:customStyle="1" w:styleId="NoList1251">
    <w:name w:val="No List1251"/>
    <w:next w:val="NoList"/>
    <w:uiPriority w:val="99"/>
    <w:semiHidden/>
    <w:unhideWhenUsed/>
    <w:rsid w:val="00340D8D"/>
  </w:style>
  <w:style w:type="numbering" w:customStyle="1" w:styleId="NoList2251">
    <w:name w:val="No List2251"/>
    <w:next w:val="NoList"/>
    <w:uiPriority w:val="99"/>
    <w:semiHidden/>
    <w:unhideWhenUsed/>
    <w:rsid w:val="00340D8D"/>
  </w:style>
  <w:style w:type="numbering" w:customStyle="1" w:styleId="NoList3251">
    <w:name w:val="No List3251"/>
    <w:next w:val="NoList"/>
    <w:uiPriority w:val="99"/>
    <w:semiHidden/>
    <w:unhideWhenUsed/>
    <w:rsid w:val="00340D8D"/>
  </w:style>
  <w:style w:type="numbering" w:customStyle="1" w:styleId="NoList4241">
    <w:name w:val="No List4241"/>
    <w:next w:val="NoList"/>
    <w:uiPriority w:val="99"/>
    <w:semiHidden/>
    <w:unhideWhenUsed/>
    <w:rsid w:val="00340D8D"/>
  </w:style>
  <w:style w:type="numbering" w:customStyle="1" w:styleId="NoList5141">
    <w:name w:val="No List5141"/>
    <w:next w:val="NoList"/>
    <w:uiPriority w:val="99"/>
    <w:semiHidden/>
    <w:unhideWhenUsed/>
    <w:rsid w:val="00340D8D"/>
  </w:style>
  <w:style w:type="numbering" w:customStyle="1" w:styleId="NoList21141">
    <w:name w:val="No List21141"/>
    <w:next w:val="NoList"/>
    <w:uiPriority w:val="99"/>
    <w:semiHidden/>
    <w:unhideWhenUsed/>
    <w:rsid w:val="00340D8D"/>
  </w:style>
  <w:style w:type="numbering" w:customStyle="1" w:styleId="NoList31141">
    <w:name w:val="No List31141"/>
    <w:next w:val="NoList"/>
    <w:uiPriority w:val="99"/>
    <w:semiHidden/>
    <w:unhideWhenUsed/>
    <w:rsid w:val="00340D8D"/>
  </w:style>
  <w:style w:type="numbering" w:customStyle="1" w:styleId="NoList41141">
    <w:name w:val="No List41141"/>
    <w:next w:val="NoList"/>
    <w:uiPriority w:val="99"/>
    <w:semiHidden/>
    <w:unhideWhenUsed/>
    <w:rsid w:val="00340D8D"/>
  </w:style>
  <w:style w:type="numbering" w:customStyle="1" w:styleId="NoList6141">
    <w:name w:val="No List6141"/>
    <w:next w:val="NoList"/>
    <w:uiPriority w:val="99"/>
    <w:semiHidden/>
    <w:unhideWhenUsed/>
    <w:rsid w:val="00340D8D"/>
  </w:style>
  <w:style w:type="numbering" w:customStyle="1" w:styleId="11141">
    <w:name w:val="无列表11141"/>
    <w:next w:val="NoList"/>
    <w:semiHidden/>
    <w:rsid w:val="00340D8D"/>
  </w:style>
  <w:style w:type="numbering" w:customStyle="1" w:styleId="NoList111141">
    <w:name w:val="No List111141"/>
    <w:next w:val="NoList"/>
    <w:uiPriority w:val="99"/>
    <w:semiHidden/>
    <w:unhideWhenUsed/>
    <w:rsid w:val="00340D8D"/>
  </w:style>
  <w:style w:type="numbering" w:customStyle="1" w:styleId="NoList7141">
    <w:name w:val="No List7141"/>
    <w:next w:val="NoList"/>
    <w:uiPriority w:val="99"/>
    <w:semiHidden/>
    <w:unhideWhenUsed/>
    <w:rsid w:val="00340D8D"/>
  </w:style>
  <w:style w:type="numbering" w:customStyle="1" w:styleId="NoList12141">
    <w:name w:val="No List12141"/>
    <w:next w:val="NoList"/>
    <w:uiPriority w:val="99"/>
    <w:semiHidden/>
    <w:unhideWhenUsed/>
    <w:rsid w:val="00340D8D"/>
  </w:style>
  <w:style w:type="numbering" w:customStyle="1" w:styleId="NoList22141">
    <w:name w:val="No List22141"/>
    <w:next w:val="NoList"/>
    <w:uiPriority w:val="99"/>
    <w:semiHidden/>
    <w:unhideWhenUsed/>
    <w:rsid w:val="00340D8D"/>
  </w:style>
  <w:style w:type="numbering" w:customStyle="1" w:styleId="NoList32141">
    <w:name w:val="No List32141"/>
    <w:next w:val="NoList"/>
    <w:uiPriority w:val="99"/>
    <w:semiHidden/>
    <w:unhideWhenUsed/>
    <w:rsid w:val="00340D8D"/>
  </w:style>
  <w:style w:type="numbering" w:customStyle="1" w:styleId="NoList841">
    <w:name w:val="No List841"/>
    <w:next w:val="NoList"/>
    <w:uiPriority w:val="99"/>
    <w:semiHidden/>
    <w:unhideWhenUsed/>
    <w:rsid w:val="00340D8D"/>
  </w:style>
  <w:style w:type="numbering" w:customStyle="1" w:styleId="NoList941">
    <w:name w:val="No List941"/>
    <w:next w:val="NoList"/>
    <w:uiPriority w:val="99"/>
    <w:semiHidden/>
    <w:unhideWhenUsed/>
    <w:rsid w:val="00340D8D"/>
  </w:style>
  <w:style w:type="numbering" w:customStyle="1" w:styleId="NoList8141">
    <w:name w:val="No List8141"/>
    <w:next w:val="NoList"/>
    <w:uiPriority w:val="99"/>
    <w:semiHidden/>
    <w:unhideWhenUsed/>
    <w:rsid w:val="00340D8D"/>
  </w:style>
  <w:style w:type="numbering" w:customStyle="1" w:styleId="NoList9131">
    <w:name w:val="No List9131"/>
    <w:next w:val="NoList"/>
    <w:uiPriority w:val="99"/>
    <w:semiHidden/>
    <w:unhideWhenUsed/>
    <w:rsid w:val="00340D8D"/>
  </w:style>
  <w:style w:type="numbering" w:customStyle="1" w:styleId="LFO1941">
    <w:name w:val="LFO1941"/>
    <w:basedOn w:val="NoList"/>
    <w:rsid w:val="00340D8D"/>
  </w:style>
  <w:style w:type="numbering" w:customStyle="1" w:styleId="NoList1031">
    <w:name w:val="No List1031"/>
    <w:next w:val="NoList"/>
    <w:uiPriority w:val="99"/>
    <w:semiHidden/>
    <w:unhideWhenUsed/>
    <w:rsid w:val="00340D8D"/>
  </w:style>
  <w:style w:type="numbering" w:customStyle="1" w:styleId="LFO19131">
    <w:name w:val="LFO19131"/>
    <w:basedOn w:val="NoList"/>
    <w:rsid w:val="00340D8D"/>
  </w:style>
  <w:style w:type="numbering" w:customStyle="1" w:styleId="12110">
    <w:name w:val="无列表1211"/>
    <w:next w:val="NoList"/>
    <w:semiHidden/>
    <w:rsid w:val="00340D8D"/>
  </w:style>
  <w:style w:type="numbering" w:customStyle="1" w:styleId="12111">
    <w:name w:val="リストなし1211"/>
    <w:next w:val="NoList"/>
    <w:uiPriority w:val="99"/>
    <w:semiHidden/>
    <w:unhideWhenUsed/>
    <w:rsid w:val="00340D8D"/>
  </w:style>
  <w:style w:type="numbering" w:customStyle="1" w:styleId="111112">
    <w:name w:val="リストなし11111"/>
    <w:next w:val="NoList"/>
    <w:uiPriority w:val="99"/>
    <w:semiHidden/>
    <w:unhideWhenUsed/>
    <w:rsid w:val="00340D8D"/>
  </w:style>
  <w:style w:type="numbering" w:customStyle="1" w:styleId="NoList1311">
    <w:name w:val="No List1311"/>
    <w:next w:val="NoList"/>
    <w:uiPriority w:val="99"/>
    <w:semiHidden/>
    <w:unhideWhenUsed/>
    <w:rsid w:val="00340D8D"/>
  </w:style>
  <w:style w:type="numbering" w:customStyle="1" w:styleId="NoList2311">
    <w:name w:val="No List2311"/>
    <w:next w:val="NoList"/>
    <w:uiPriority w:val="99"/>
    <w:semiHidden/>
    <w:unhideWhenUsed/>
    <w:rsid w:val="00340D8D"/>
  </w:style>
  <w:style w:type="numbering" w:customStyle="1" w:styleId="NoList3311">
    <w:name w:val="No List3311"/>
    <w:next w:val="NoList"/>
    <w:uiPriority w:val="99"/>
    <w:semiHidden/>
    <w:unhideWhenUsed/>
    <w:rsid w:val="00340D8D"/>
  </w:style>
  <w:style w:type="numbering" w:customStyle="1" w:styleId="NoList4311">
    <w:name w:val="No List4311"/>
    <w:next w:val="NoList"/>
    <w:uiPriority w:val="99"/>
    <w:semiHidden/>
    <w:unhideWhenUsed/>
    <w:rsid w:val="00340D8D"/>
  </w:style>
  <w:style w:type="numbering" w:customStyle="1" w:styleId="NoList5211">
    <w:name w:val="No List5211"/>
    <w:next w:val="NoList"/>
    <w:uiPriority w:val="99"/>
    <w:semiHidden/>
    <w:unhideWhenUsed/>
    <w:rsid w:val="00340D8D"/>
  </w:style>
  <w:style w:type="numbering" w:customStyle="1" w:styleId="NoList6211">
    <w:name w:val="No List6211"/>
    <w:next w:val="NoList"/>
    <w:uiPriority w:val="99"/>
    <w:semiHidden/>
    <w:unhideWhenUsed/>
    <w:rsid w:val="00340D8D"/>
  </w:style>
  <w:style w:type="numbering" w:customStyle="1" w:styleId="NoList7211">
    <w:name w:val="No List7211"/>
    <w:next w:val="NoList"/>
    <w:uiPriority w:val="99"/>
    <w:semiHidden/>
    <w:unhideWhenUsed/>
    <w:rsid w:val="00340D8D"/>
  </w:style>
  <w:style w:type="numbering" w:customStyle="1" w:styleId="NoList11211">
    <w:name w:val="No List11211"/>
    <w:next w:val="NoList"/>
    <w:uiPriority w:val="99"/>
    <w:semiHidden/>
    <w:unhideWhenUsed/>
    <w:rsid w:val="00340D8D"/>
  </w:style>
  <w:style w:type="numbering" w:customStyle="1" w:styleId="NoList21211">
    <w:name w:val="No List21211"/>
    <w:next w:val="NoList"/>
    <w:uiPriority w:val="99"/>
    <w:semiHidden/>
    <w:unhideWhenUsed/>
    <w:rsid w:val="00340D8D"/>
  </w:style>
  <w:style w:type="numbering" w:customStyle="1" w:styleId="NoList31211">
    <w:name w:val="No List31211"/>
    <w:next w:val="NoList"/>
    <w:uiPriority w:val="99"/>
    <w:semiHidden/>
    <w:unhideWhenUsed/>
    <w:rsid w:val="00340D8D"/>
  </w:style>
  <w:style w:type="numbering" w:customStyle="1" w:styleId="NoList41211">
    <w:name w:val="No List41211"/>
    <w:next w:val="NoList"/>
    <w:uiPriority w:val="99"/>
    <w:semiHidden/>
    <w:unhideWhenUsed/>
    <w:rsid w:val="00340D8D"/>
  </w:style>
  <w:style w:type="numbering" w:customStyle="1" w:styleId="NoList51111">
    <w:name w:val="No List51111"/>
    <w:next w:val="NoList"/>
    <w:uiPriority w:val="99"/>
    <w:semiHidden/>
    <w:unhideWhenUsed/>
    <w:rsid w:val="00340D8D"/>
  </w:style>
  <w:style w:type="numbering" w:customStyle="1" w:styleId="NoList61111">
    <w:name w:val="No List61111"/>
    <w:next w:val="NoList"/>
    <w:uiPriority w:val="99"/>
    <w:semiHidden/>
    <w:unhideWhenUsed/>
    <w:rsid w:val="00340D8D"/>
  </w:style>
  <w:style w:type="numbering" w:customStyle="1" w:styleId="NoList71111">
    <w:name w:val="No List71111"/>
    <w:next w:val="NoList"/>
    <w:uiPriority w:val="99"/>
    <w:semiHidden/>
    <w:unhideWhenUsed/>
    <w:rsid w:val="00340D8D"/>
  </w:style>
  <w:style w:type="numbering" w:customStyle="1" w:styleId="NoList81111">
    <w:name w:val="No List81111"/>
    <w:next w:val="NoList"/>
    <w:uiPriority w:val="99"/>
    <w:semiHidden/>
    <w:unhideWhenUsed/>
    <w:rsid w:val="00340D8D"/>
  </w:style>
  <w:style w:type="numbering" w:customStyle="1" w:styleId="NoList12211">
    <w:name w:val="No List12211"/>
    <w:next w:val="NoList"/>
    <w:uiPriority w:val="99"/>
    <w:semiHidden/>
    <w:rsid w:val="00340D8D"/>
  </w:style>
  <w:style w:type="numbering" w:customStyle="1" w:styleId="NoList111211">
    <w:name w:val="No List111211"/>
    <w:next w:val="NoList"/>
    <w:uiPriority w:val="99"/>
    <w:semiHidden/>
    <w:unhideWhenUsed/>
    <w:rsid w:val="00340D8D"/>
  </w:style>
  <w:style w:type="numbering" w:customStyle="1" w:styleId="112110">
    <w:name w:val="无列表11211"/>
    <w:next w:val="NoList"/>
    <w:semiHidden/>
    <w:rsid w:val="00340D8D"/>
  </w:style>
  <w:style w:type="numbering" w:customStyle="1" w:styleId="NoList22211">
    <w:name w:val="No List22211"/>
    <w:next w:val="NoList"/>
    <w:uiPriority w:val="99"/>
    <w:semiHidden/>
    <w:unhideWhenUsed/>
    <w:rsid w:val="00340D8D"/>
  </w:style>
  <w:style w:type="numbering" w:customStyle="1" w:styleId="NoList32211">
    <w:name w:val="No List32211"/>
    <w:next w:val="NoList"/>
    <w:uiPriority w:val="99"/>
    <w:semiHidden/>
    <w:unhideWhenUsed/>
    <w:rsid w:val="00340D8D"/>
  </w:style>
  <w:style w:type="numbering" w:customStyle="1" w:styleId="NoList42111">
    <w:name w:val="No List42111"/>
    <w:next w:val="NoList"/>
    <w:uiPriority w:val="99"/>
    <w:semiHidden/>
    <w:unhideWhenUsed/>
    <w:rsid w:val="00340D8D"/>
  </w:style>
  <w:style w:type="numbering" w:customStyle="1" w:styleId="NoList211111">
    <w:name w:val="No List211111"/>
    <w:next w:val="NoList"/>
    <w:uiPriority w:val="99"/>
    <w:semiHidden/>
    <w:unhideWhenUsed/>
    <w:rsid w:val="00340D8D"/>
  </w:style>
  <w:style w:type="numbering" w:customStyle="1" w:styleId="NoList311111">
    <w:name w:val="No List311111"/>
    <w:next w:val="NoList"/>
    <w:uiPriority w:val="99"/>
    <w:semiHidden/>
    <w:unhideWhenUsed/>
    <w:rsid w:val="00340D8D"/>
  </w:style>
  <w:style w:type="numbering" w:customStyle="1" w:styleId="NoList411111">
    <w:name w:val="No List411111"/>
    <w:next w:val="NoList"/>
    <w:uiPriority w:val="99"/>
    <w:semiHidden/>
    <w:unhideWhenUsed/>
    <w:rsid w:val="00340D8D"/>
  </w:style>
  <w:style w:type="numbering" w:customStyle="1" w:styleId="1111111">
    <w:name w:val="无列表1111111"/>
    <w:next w:val="NoList"/>
    <w:semiHidden/>
    <w:rsid w:val="00340D8D"/>
  </w:style>
  <w:style w:type="numbering" w:customStyle="1" w:styleId="NoList1111111">
    <w:name w:val="No List1111111"/>
    <w:next w:val="NoList"/>
    <w:uiPriority w:val="99"/>
    <w:semiHidden/>
    <w:unhideWhenUsed/>
    <w:rsid w:val="00340D8D"/>
  </w:style>
  <w:style w:type="numbering" w:customStyle="1" w:styleId="NoList121111">
    <w:name w:val="No List121111"/>
    <w:next w:val="NoList"/>
    <w:uiPriority w:val="99"/>
    <w:semiHidden/>
    <w:unhideWhenUsed/>
    <w:rsid w:val="00340D8D"/>
  </w:style>
  <w:style w:type="numbering" w:customStyle="1" w:styleId="NoList221111">
    <w:name w:val="No List221111"/>
    <w:next w:val="NoList"/>
    <w:uiPriority w:val="99"/>
    <w:semiHidden/>
    <w:unhideWhenUsed/>
    <w:rsid w:val="00340D8D"/>
  </w:style>
  <w:style w:type="numbering" w:customStyle="1" w:styleId="NoList321111">
    <w:name w:val="No List321111"/>
    <w:next w:val="NoList"/>
    <w:uiPriority w:val="99"/>
    <w:semiHidden/>
    <w:unhideWhenUsed/>
    <w:rsid w:val="00340D8D"/>
  </w:style>
  <w:style w:type="numbering" w:customStyle="1" w:styleId="NoList1411">
    <w:name w:val="No List1411"/>
    <w:next w:val="NoList"/>
    <w:uiPriority w:val="99"/>
    <w:semiHidden/>
    <w:unhideWhenUsed/>
    <w:rsid w:val="00340D8D"/>
  </w:style>
  <w:style w:type="numbering" w:customStyle="1" w:styleId="NoList1511">
    <w:name w:val="No List1511"/>
    <w:next w:val="NoList"/>
    <w:uiPriority w:val="99"/>
    <w:semiHidden/>
    <w:unhideWhenUsed/>
    <w:rsid w:val="00340D8D"/>
  </w:style>
  <w:style w:type="numbering" w:customStyle="1" w:styleId="NoList2411">
    <w:name w:val="No List2411"/>
    <w:next w:val="NoList"/>
    <w:uiPriority w:val="99"/>
    <w:semiHidden/>
    <w:unhideWhenUsed/>
    <w:rsid w:val="00340D8D"/>
  </w:style>
  <w:style w:type="numbering" w:customStyle="1" w:styleId="NoList3411">
    <w:name w:val="No List3411"/>
    <w:next w:val="NoList"/>
    <w:uiPriority w:val="99"/>
    <w:semiHidden/>
    <w:unhideWhenUsed/>
    <w:rsid w:val="00340D8D"/>
  </w:style>
  <w:style w:type="numbering" w:customStyle="1" w:styleId="NoList4411">
    <w:name w:val="No List4411"/>
    <w:next w:val="NoList"/>
    <w:uiPriority w:val="99"/>
    <w:semiHidden/>
    <w:unhideWhenUsed/>
    <w:rsid w:val="00340D8D"/>
  </w:style>
  <w:style w:type="numbering" w:customStyle="1" w:styleId="NoList5311">
    <w:name w:val="No List5311"/>
    <w:next w:val="NoList"/>
    <w:uiPriority w:val="99"/>
    <w:semiHidden/>
    <w:unhideWhenUsed/>
    <w:rsid w:val="00340D8D"/>
  </w:style>
  <w:style w:type="numbering" w:customStyle="1" w:styleId="NoList6311">
    <w:name w:val="No List6311"/>
    <w:next w:val="NoList"/>
    <w:uiPriority w:val="99"/>
    <w:semiHidden/>
    <w:unhideWhenUsed/>
    <w:rsid w:val="00340D8D"/>
  </w:style>
  <w:style w:type="numbering" w:customStyle="1" w:styleId="NoList7311">
    <w:name w:val="No List7311"/>
    <w:next w:val="NoList"/>
    <w:uiPriority w:val="99"/>
    <w:semiHidden/>
    <w:unhideWhenUsed/>
    <w:rsid w:val="00340D8D"/>
  </w:style>
  <w:style w:type="numbering" w:customStyle="1" w:styleId="NoList8211">
    <w:name w:val="No List8211"/>
    <w:next w:val="NoList"/>
    <w:uiPriority w:val="99"/>
    <w:semiHidden/>
    <w:unhideWhenUsed/>
    <w:rsid w:val="00340D8D"/>
  </w:style>
  <w:style w:type="numbering" w:customStyle="1" w:styleId="NoList9211">
    <w:name w:val="No List9211"/>
    <w:next w:val="NoList"/>
    <w:uiPriority w:val="99"/>
    <w:semiHidden/>
    <w:unhideWhenUsed/>
    <w:rsid w:val="00340D8D"/>
  </w:style>
  <w:style w:type="numbering" w:customStyle="1" w:styleId="NoList11311">
    <w:name w:val="No List11311"/>
    <w:next w:val="NoList"/>
    <w:uiPriority w:val="99"/>
    <w:semiHidden/>
    <w:unhideWhenUsed/>
    <w:rsid w:val="00340D8D"/>
  </w:style>
  <w:style w:type="numbering" w:customStyle="1" w:styleId="NoList21311">
    <w:name w:val="No List21311"/>
    <w:next w:val="NoList"/>
    <w:uiPriority w:val="99"/>
    <w:semiHidden/>
    <w:unhideWhenUsed/>
    <w:rsid w:val="00340D8D"/>
  </w:style>
  <w:style w:type="numbering" w:customStyle="1" w:styleId="NoList31311">
    <w:name w:val="No List31311"/>
    <w:next w:val="NoList"/>
    <w:uiPriority w:val="99"/>
    <w:semiHidden/>
    <w:unhideWhenUsed/>
    <w:rsid w:val="00340D8D"/>
  </w:style>
  <w:style w:type="numbering" w:customStyle="1" w:styleId="NoList41311">
    <w:name w:val="No List41311"/>
    <w:next w:val="NoList"/>
    <w:uiPriority w:val="99"/>
    <w:semiHidden/>
    <w:unhideWhenUsed/>
    <w:rsid w:val="00340D8D"/>
  </w:style>
  <w:style w:type="numbering" w:customStyle="1" w:styleId="NoList51211">
    <w:name w:val="No List51211"/>
    <w:next w:val="NoList"/>
    <w:uiPriority w:val="99"/>
    <w:semiHidden/>
    <w:unhideWhenUsed/>
    <w:rsid w:val="00340D8D"/>
  </w:style>
  <w:style w:type="numbering" w:customStyle="1" w:styleId="NoList61211">
    <w:name w:val="No List61211"/>
    <w:next w:val="NoList"/>
    <w:uiPriority w:val="99"/>
    <w:semiHidden/>
    <w:unhideWhenUsed/>
    <w:rsid w:val="00340D8D"/>
  </w:style>
  <w:style w:type="numbering" w:customStyle="1" w:styleId="NoList71211">
    <w:name w:val="No List71211"/>
    <w:next w:val="NoList"/>
    <w:uiPriority w:val="99"/>
    <w:semiHidden/>
    <w:unhideWhenUsed/>
    <w:rsid w:val="00340D8D"/>
  </w:style>
  <w:style w:type="numbering" w:customStyle="1" w:styleId="NoList81211">
    <w:name w:val="No List81211"/>
    <w:next w:val="NoList"/>
    <w:uiPriority w:val="99"/>
    <w:semiHidden/>
    <w:unhideWhenUsed/>
    <w:rsid w:val="00340D8D"/>
  </w:style>
  <w:style w:type="numbering" w:customStyle="1" w:styleId="NoList91111">
    <w:name w:val="No List91111"/>
    <w:next w:val="NoList"/>
    <w:uiPriority w:val="99"/>
    <w:semiHidden/>
    <w:unhideWhenUsed/>
    <w:rsid w:val="00340D8D"/>
  </w:style>
  <w:style w:type="numbering" w:customStyle="1" w:styleId="LFO19211">
    <w:name w:val="LFO19211"/>
    <w:basedOn w:val="NoList"/>
    <w:rsid w:val="00340D8D"/>
  </w:style>
  <w:style w:type="numbering" w:customStyle="1" w:styleId="NoList10111">
    <w:name w:val="No List10111"/>
    <w:next w:val="NoList"/>
    <w:uiPriority w:val="99"/>
    <w:semiHidden/>
    <w:unhideWhenUsed/>
    <w:rsid w:val="00340D8D"/>
  </w:style>
  <w:style w:type="numbering" w:customStyle="1" w:styleId="LFO191111">
    <w:name w:val="LFO191111"/>
    <w:basedOn w:val="NoList"/>
    <w:rsid w:val="00340D8D"/>
  </w:style>
  <w:style w:type="numbering" w:customStyle="1" w:styleId="NoList12311">
    <w:name w:val="No List12311"/>
    <w:next w:val="NoList"/>
    <w:uiPriority w:val="99"/>
    <w:semiHidden/>
    <w:rsid w:val="00340D8D"/>
  </w:style>
  <w:style w:type="numbering" w:customStyle="1" w:styleId="NoList111311">
    <w:name w:val="No List111311"/>
    <w:next w:val="NoList"/>
    <w:uiPriority w:val="99"/>
    <w:semiHidden/>
    <w:unhideWhenUsed/>
    <w:rsid w:val="00340D8D"/>
  </w:style>
  <w:style w:type="numbering" w:customStyle="1" w:styleId="13110">
    <w:name w:val="无列表1311"/>
    <w:next w:val="NoList"/>
    <w:semiHidden/>
    <w:rsid w:val="00340D8D"/>
  </w:style>
  <w:style w:type="numbering" w:customStyle="1" w:styleId="13111">
    <w:name w:val="リストなし1311"/>
    <w:next w:val="NoList"/>
    <w:uiPriority w:val="99"/>
    <w:semiHidden/>
    <w:unhideWhenUsed/>
    <w:rsid w:val="00340D8D"/>
  </w:style>
  <w:style w:type="numbering" w:customStyle="1" w:styleId="113110">
    <w:name w:val="无列表11311"/>
    <w:next w:val="NoList"/>
    <w:semiHidden/>
    <w:rsid w:val="00340D8D"/>
  </w:style>
  <w:style w:type="numbering" w:customStyle="1" w:styleId="112111">
    <w:name w:val="リストなし11211"/>
    <w:next w:val="NoList"/>
    <w:uiPriority w:val="99"/>
    <w:semiHidden/>
    <w:unhideWhenUsed/>
    <w:rsid w:val="00340D8D"/>
  </w:style>
  <w:style w:type="numbering" w:customStyle="1" w:styleId="NoList22311">
    <w:name w:val="No List22311"/>
    <w:next w:val="NoList"/>
    <w:uiPriority w:val="99"/>
    <w:semiHidden/>
    <w:unhideWhenUsed/>
    <w:rsid w:val="00340D8D"/>
  </w:style>
  <w:style w:type="numbering" w:customStyle="1" w:styleId="NoList32311">
    <w:name w:val="No List32311"/>
    <w:next w:val="NoList"/>
    <w:uiPriority w:val="99"/>
    <w:semiHidden/>
    <w:unhideWhenUsed/>
    <w:rsid w:val="00340D8D"/>
  </w:style>
  <w:style w:type="numbering" w:customStyle="1" w:styleId="NoList42211">
    <w:name w:val="No List42211"/>
    <w:next w:val="NoList"/>
    <w:uiPriority w:val="99"/>
    <w:semiHidden/>
    <w:unhideWhenUsed/>
    <w:rsid w:val="00340D8D"/>
  </w:style>
  <w:style w:type="numbering" w:customStyle="1" w:styleId="NoList211211">
    <w:name w:val="No List211211"/>
    <w:next w:val="NoList"/>
    <w:uiPriority w:val="99"/>
    <w:semiHidden/>
    <w:unhideWhenUsed/>
    <w:rsid w:val="00340D8D"/>
  </w:style>
  <w:style w:type="numbering" w:customStyle="1" w:styleId="NoList311211">
    <w:name w:val="No List311211"/>
    <w:next w:val="NoList"/>
    <w:uiPriority w:val="99"/>
    <w:semiHidden/>
    <w:unhideWhenUsed/>
    <w:rsid w:val="00340D8D"/>
  </w:style>
  <w:style w:type="numbering" w:customStyle="1" w:styleId="NoList411211">
    <w:name w:val="No List411211"/>
    <w:next w:val="NoList"/>
    <w:uiPriority w:val="99"/>
    <w:semiHidden/>
    <w:unhideWhenUsed/>
    <w:rsid w:val="00340D8D"/>
  </w:style>
  <w:style w:type="numbering" w:customStyle="1" w:styleId="111211">
    <w:name w:val="无列表111211"/>
    <w:next w:val="NoList"/>
    <w:semiHidden/>
    <w:rsid w:val="00340D8D"/>
  </w:style>
  <w:style w:type="numbering" w:customStyle="1" w:styleId="NoList1111211">
    <w:name w:val="No List1111211"/>
    <w:next w:val="NoList"/>
    <w:uiPriority w:val="99"/>
    <w:semiHidden/>
    <w:unhideWhenUsed/>
    <w:rsid w:val="00340D8D"/>
  </w:style>
  <w:style w:type="numbering" w:customStyle="1" w:styleId="NoList121211">
    <w:name w:val="No List121211"/>
    <w:next w:val="NoList"/>
    <w:uiPriority w:val="99"/>
    <w:semiHidden/>
    <w:unhideWhenUsed/>
    <w:rsid w:val="00340D8D"/>
  </w:style>
  <w:style w:type="numbering" w:customStyle="1" w:styleId="NoList221211">
    <w:name w:val="No List221211"/>
    <w:next w:val="NoList"/>
    <w:uiPriority w:val="99"/>
    <w:semiHidden/>
    <w:unhideWhenUsed/>
    <w:rsid w:val="00340D8D"/>
  </w:style>
  <w:style w:type="numbering" w:customStyle="1" w:styleId="NoList321211">
    <w:name w:val="No List321211"/>
    <w:next w:val="NoList"/>
    <w:uiPriority w:val="99"/>
    <w:semiHidden/>
    <w:unhideWhenUsed/>
    <w:rsid w:val="00340D8D"/>
  </w:style>
  <w:style w:type="numbering" w:customStyle="1" w:styleId="NoList1611">
    <w:name w:val="No List1611"/>
    <w:next w:val="NoList"/>
    <w:uiPriority w:val="99"/>
    <w:semiHidden/>
    <w:unhideWhenUsed/>
    <w:rsid w:val="00340D8D"/>
  </w:style>
  <w:style w:type="numbering" w:customStyle="1" w:styleId="NoList1711">
    <w:name w:val="No List1711"/>
    <w:next w:val="NoList"/>
    <w:uiPriority w:val="99"/>
    <w:semiHidden/>
    <w:unhideWhenUsed/>
    <w:rsid w:val="00340D8D"/>
  </w:style>
  <w:style w:type="numbering" w:customStyle="1" w:styleId="NoList2511">
    <w:name w:val="No List2511"/>
    <w:next w:val="NoList"/>
    <w:uiPriority w:val="99"/>
    <w:semiHidden/>
    <w:unhideWhenUsed/>
    <w:rsid w:val="00340D8D"/>
  </w:style>
  <w:style w:type="numbering" w:customStyle="1" w:styleId="NoList3511">
    <w:name w:val="No List3511"/>
    <w:next w:val="NoList"/>
    <w:uiPriority w:val="99"/>
    <w:semiHidden/>
    <w:unhideWhenUsed/>
    <w:rsid w:val="00340D8D"/>
  </w:style>
  <w:style w:type="numbering" w:customStyle="1" w:styleId="NoList4511">
    <w:name w:val="No List4511"/>
    <w:next w:val="NoList"/>
    <w:uiPriority w:val="99"/>
    <w:semiHidden/>
    <w:unhideWhenUsed/>
    <w:rsid w:val="00340D8D"/>
  </w:style>
  <w:style w:type="numbering" w:customStyle="1" w:styleId="NoList5411">
    <w:name w:val="No List5411"/>
    <w:next w:val="NoList"/>
    <w:uiPriority w:val="99"/>
    <w:semiHidden/>
    <w:unhideWhenUsed/>
    <w:rsid w:val="00340D8D"/>
  </w:style>
  <w:style w:type="numbering" w:customStyle="1" w:styleId="NoList6411">
    <w:name w:val="No List6411"/>
    <w:next w:val="NoList"/>
    <w:uiPriority w:val="99"/>
    <w:semiHidden/>
    <w:unhideWhenUsed/>
    <w:rsid w:val="00340D8D"/>
  </w:style>
  <w:style w:type="numbering" w:customStyle="1" w:styleId="NoList7411">
    <w:name w:val="No List7411"/>
    <w:next w:val="NoList"/>
    <w:uiPriority w:val="99"/>
    <w:semiHidden/>
    <w:unhideWhenUsed/>
    <w:rsid w:val="00340D8D"/>
  </w:style>
  <w:style w:type="numbering" w:customStyle="1" w:styleId="NoList8311">
    <w:name w:val="No List8311"/>
    <w:next w:val="NoList"/>
    <w:uiPriority w:val="99"/>
    <w:semiHidden/>
    <w:unhideWhenUsed/>
    <w:rsid w:val="00340D8D"/>
  </w:style>
  <w:style w:type="numbering" w:customStyle="1" w:styleId="NoList9311">
    <w:name w:val="No List9311"/>
    <w:next w:val="NoList"/>
    <w:uiPriority w:val="99"/>
    <w:semiHidden/>
    <w:unhideWhenUsed/>
    <w:rsid w:val="00340D8D"/>
  </w:style>
  <w:style w:type="numbering" w:customStyle="1" w:styleId="NoList11411">
    <w:name w:val="No List11411"/>
    <w:next w:val="NoList"/>
    <w:uiPriority w:val="99"/>
    <w:semiHidden/>
    <w:unhideWhenUsed/>
    <w:rsid w:val="00340D8D"/>
  </w:style>
  <w:style w:type="numbering" w:customStyle="1" w:styleId="NoList21411">
    <w:name w:val="No List21411"/>
    <w:next w:val="NoList"/>
    <w:uiPriority w:val="99"/>
    <w:semiHidden/>
    <w:unhideWhenUsed/>
    <w:rsid w:val="00340D8D"/>
  </w:style>
  <w:style w:type="numbering" w:customStyle="1" w:styleId="NoList31411">
    <w:name w:val="No List31411"/>
    <w:next w:val="NoList"/>
    <w:uiPriority w:val="99"/>
    <w:semiHidden/>
    <w:unhideWhenUsed/>
    <w:rsid w:val="00340D8D"/>
  </w:style>
  <w:style w:type="numbering" w:customStyle="1" w:styleId="NoList41411">
    <w:name w:val="No List41411"/>
    <w:next w:val="NoList"/>
    <w:uiPriority w:val="99"/>
    <w:semiHidden/>
    <w:unhideWhenUsed/>
    <w:rsid w:val="00340D8D"/>
  </w:style>
  <w:style w:type="numbering" w:customStyle="1" w:styleId="NoList51311">
    <w:name w:val="No List51311"/>
    <w:next w:val="NoList"/>
    <w:uiPriority w:val="99"/>
    <w:semiHidden/>
    <w:unhideWhenUsed/>
    <w:rsid w:val="00340D8D"/>
  </w:style>
  <w:style w:type="numbering" w:customStyle="1" w:styleId="NoList61311">
    <w:name w:val="No List61311"/>
    <w:next w:val="NoList"/>
    <w:uiPriority w:val="99"/>
    <w:semiHidden/>
    <w:unhideWhenUsed/>
    <w:rsid w:val="00340D8D"/>
  </w:style>
  <w:style w:type="numbering" w:customStyle="1" w:styleId="NoList71311">
    <w:name w:val="No List71311"/>
    <w:next w:val="NoList"/>
    <w:uiPriority w:val="99"/>
    <w:semiHidden/>
    <w:unhideWhenUsed/>
    <w:rsid w:val="00340D8D"/>
  </w:style>
  <w:style w:type="numbering" w:customStyle="1" w:styleId="NoList81311">
    <w:name w:val="No List81311"/>
    <w:next w:val="NoList"/>
    <w:uiPriority w:val="99"/>
    <w:semiHidden/>
    <w:unhideWhenUsed/>
    <w:rsid w:val="00340D8D"/>
  </w:style>
  <w:style w:type="numbering" w:customStyle="1" w:styleId="NoList91211">
    <w:name w:val="No List91211"/>
    <w:next w:val="NoList"/>
    <w:uiPriority w:val="99"/>
    <w:semiHidden/>
    <w:unhideWhenUsed/>
    <w:rsid w:val="00340D8D"/>
  </w:style>
  <w:style w:type="numbering" w:customStyle="1" w:styleId="LFO19311">
    <w:name w:val="LFO19311"/>
    <w:basedOn w:val="NoList"/>
    <w:rsid w:val="00340D8D"/>
  </w:style>
  <w:style w:type="numbering" w:customStyle="1" w:styleId="NoList10211">
    <w:name w:val="No List10211"/>
    <w:next w:val="NoList"/>
    <w:uiPriority w:val="99"/>
    <w:semiHidden/>
    <w:unhideWhenUsed/>
    <w:rsid w:val="00340D8D"/>
  </w:style>
  <w:style w:type="numbering" w:customStyle="1" w:styleId="LFO191211">
    <w:name w:val="LFO191211"/>
    <w:basedOn w:val="NoList"/>
    <w:rsid w:val="00340D8D"/>
  </w:style>
  <w:style w:type="numbering" w:customStyle="1" w:styleId="NoList12411">
    <w:name w:val="No List12411"/>
    <w:next w:val="NoList"/>
    <w:uiPriority w:val="99"/>
    <w:semiHidden/>
    <w:rsid w:val="00340D8D"/>
  </w:style>
  <w:style w:type="numbering" w:customStyle="1" w:styleId="NoList111411">
    <w:name w:val="No List111411"/>
    <w:next w:val="NoList"/>
    <w:uiPriority w:val="99"/>
    <w:semiHidden/>
    <w:unhideWhenUsed/>
    <w:rsid w:val="00340D8D"/>
  </w:style>
  <w:style w:type="numbering" w:customStyle="1" w:styleId="14110">
    <w:name w:val="无列表1411"/>
    <w:next w:val="NoList"/>
    <w:semiHidden/>
    <w:rsid w:val="00340D8D"/>
  </w:style>
  <w:style w:type="numbering" w:customStyle="1" w:styleId="14111">
    <w:name w:val="リストなし1411"/>
    <w:next w:val="NoList"/>
    <w:uiPriority w:val="99"/>
    <w:semiHidden/>
    <w:unhideWhenUsed/>
    <w:rsid w:val="00340D8D"/>
  </w:style>
  <w:style w:type="numbering" w:customStyle="1" w:styleId="114110">
    <w:name w:val="无列表11411"/>
    <w:next w:val="NoList"/>
    <w:semiHidden/>
    <w:rsid w:val="00340D8D"/>
  </w:style>
  <w:style w:type="numbering" w:customStyle="1" w:styleId="113111">
    <w:name w:val="リストなし11311"/>
    <w:next w:val="NoList"/>
    <w:uiPriority w:val="99"/>
    <w:semiHidden/>
    <w:unhideWhenUsed/>
    <w:rsid w:val="00340D8D"/>
  </w:style>
  <w:style w:type="numbering" w:customStyle="1" w:styleId="NoList22411">
    <w:name w:val="No List22411"/>
    <w:next w:val="NoList"/>
    <w:uiPriority w:val="99"/>
    <w:semiHidden/>
    <w:unhideWhenUsed/>
    <w:rsid w:val="00340D8D"/>
  </w:style>
  <w:style w:type="numbering" w:customStyle="1" w:styleId="NoList32411">
    <w:name w:val="No List32411"/>
    <w:next w:val="NoList"/>
    <w:uiPriority w:val="99"/>
    <w:semiHidden/>
    <w:unhideWhenUsed/>
    <w:rsid w:val="00340D8D"/>
  </w:style>
  <w:style w:type="numbering" w:customStyle="1" w:styleId="NoList42311">
    <w:name w:val="No List42311"/>
    <w:next w:val="NoList"/>
    <w:uiPriority w:val="99"/>
    <w:semiHidden/>
    <w:unhideWhenUsed/>
    <w:rsid w:val="00340D8D"/>
  </w:style>
  <w:style w:type="numbering" w:customStyle="1" w:styleId="NoList211311">
    <w:name w:val="No List211311"/>
    <w:next w:val="NoList"/>
    <w:uiPriority w:val="99"/>
    <w:semiHidden/>
    <w:unhideWhenUsed/>
    <w:rsid w:val="00340D8D"/>
  </w:style>
  <w:style w:type="numbering" w:customStyle="1" w:styleId="NoList311311">
    <w:name w:val="No List311311"/>
    <w:next w:val="NoList"/>
    <w:uiPriority w:val="99"/>
    <w:semiHidden/>
    <w:unhideWhenUsed/>
    <w:rsid w:val="00340D8D"/>
  </w:style>
  <w:style w:type="numbering" w:customStyle="1" w:styleId="NoList411311">
    <w:name w:val="No List411311"/>
    <w:next w:val="NoList"/>
    <w:uiPriority w:val="99"/>
    <w:semiHidden/>
    <w:unhideWhenUsed/>
    <w:rsid w:val="00340D8D"/>
  </w:style>
  <w:style w:type="numbering" w:customStyle="1" w:styleId="111311">
    <w:name w:val="无列表111311"/>
    <w:next w:val="NoList"/>
    <w:semiHidden/>
    <w:rsid w:val="00340D8D"/>
  </w:style>
  <w:style w:type="numbering" w:customStyle="1" w:styleId="NoList1111311">
    <w:name w:val="No List1111311"/>
    <w:next w:val="NoList"/>
    <w:uiPriority w:val="99"/>
    <w:semiHidden/>
    <w:unhideWhenUsed/>
    <w:rsid w:val="00340D8D"/>
  </w:style>
  <w:style w:type="numbering" w:customStyle="1" w:styleId="NoList121311">
    <w:name w:val="No List121311"/>
    <w:next w:val="NoList"/>
    <w:uiPriority w:val="99"/>
    <w:semiHidden/>
    <w:unhideWhenUsed/>
    <w:rsid w:val="00340D8D"/>
  </w:style>
  <w:style w:type="numbering" w:customStyle="1" w:styleId="NoList221311">
    <w:name w:val="No List221311"/>
    <w:next w:val="NoList"/>
    <w:uiPriority w:val="99"/>
    <w:semiHidden/>
    <w:unhideWhenUsed/>
    <w:rsid w:val="00340D8D"/>
  </w:style>
  <w:style w:type="numbering" w:customStyle="1" w:styleId="NoList321311">
    <w:name w:val="No List321311"/>
    <w:next w:val="NoList"/>
    <w:uiPriority w:val="99"/>
    <w:semiHidden/>
    <w:unhideWhenUsed/>
    <w:rsid w:val="00340D8D"/>
  </w:style>
  <w:style w:type="table" w:customStyle="1" w:styleId="3211">
    <w:name w:val="网格型3211"/>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0D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40D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40D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340D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0D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0D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0D8D"/>
  </w:style>
  <w:style w:type="numbering" w:customStyle="1" w:styleId="162">
    <w:name w:val="リストなし16"/>
    <w:next w:val="NoList"/>
    <w:uiPriority w:val="99"/>
    <w:semiHidden/>
    <w:unhideWhenUsed/>
    <w:rsid w:val="00340D8D"/>
  </w:style>
  <w:style w:type="numbering" w:customStyle="1" w:styleId="NoList19">
    <w:name w:val="No List19"/>
    <w:next w:val="NoList"/>
    <w:uiPriority w:val="99"/>
    <w:semiHidden/>
    <w:unhideWhenUsed/>
    <w:rsid w:val="00340D8D"/>
  </w:style>
  <w:style w:type="table" w:customStyle="1" w:styleId="TableGrid47">
    <w:name w:val="Table Grid47"/>
    <w:basedOn w:val="TableNormal"/>
    <w:next w:val="TableGrid"/>
    <w:qFormat/>
    <w:rsid w:val="00340D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0D8D"/>
  </w:style>
  <w:style w:type="numbering" w:customStyle="1" w:styleId="1152">
    <w:name w:val="リストなし115"/>
    <w:next w:val="NoList"/>
    <w:uiPriority w:val="99"/>
    <w:semiHidden/>
    <w:unhideWhenUsed/>
    <w:rsid w:val="00340D8D"/>
  </w:style>
  <w:style w:type="numbering" w:customStyle="1" w:styleId="NoList27">
    <w:name w:val="No List27"/>
    <w:next w:val="NoList"/>
    <w:uiPriority w:val="99"/>
    <w:semiHidden/>
    <w:unhideWhenUsed/>
    <w:rsid w:val="00340D8D"/>
  </w:style>
  <w:style w:type="numbering" w:customStyle="1" w:styleId="NoList37">
    <w:name w:val="No List37"/>
    <w:next w:val="NoList"/>
    <w:uiPriority w:val="99"/>
    <w:semiHidden/>
    <w:unhideWhenUsed/>
    <w:rsid w:val="00340D8D"/>
  </w:style>
  <w:style w:type="numbering" w:customStyle="1" w:styleId="NoList116">
    <w:name w:val="No List116"/>
    <w:next w:val="NoList"/>
    <w:uiPriority w:val="99"/>
    <w:semiHidden/>
    <w:unhideWhenUsed/>
    <w:rsid w:val="00340D8D"/>
  </w:style>
  <w:style w:type="numbering" w:customStyle="1" w:styleId="NoList47">
    <w:name w:val="No List47"/>
    <w:next w:val="NoList"/>
    <w:uiPriority w:val="99"/>
    <w:semiHidden/>
    <w:unhideWhenUsed/>
    <w:rsid w:val="00340D8D"/>
  </w:style>
  <w:style w:type="numbering" w:customStyle="1" w:styleId="NoList56">
    <w:name w:val="No List56"/>
    <w:next w:val="NoList"/>
    <w:uiPriority w:val="99"/>
    <w:semiHidden/>
    <w:unhideWhenUsed/>
    <w:rsid w:val="00340D8D"/>
  </w:style>
  <w:style w:type="numbering" w:customStyle="1" w:styleId="NoList1116">
    <w:name w:val="No List1116"/>
    <w:next w:val="NoList"/>
    <w:uiPriority w:val="99"/>
    <w:semiHidden/>
    <w:unhideWhenUsed/>
    <w:rsid w:val="00340D8D"/>
  </w:style>
  <w:style w:type="numbering" w:customStyle="1" w:styleId="NoList216">
    <w:name w:val="No List216"/>
    <w:next w:val="NoList"/>
    <w:uiPriority w:val="99"/>
    <w:semiHidden/>
    <w:unhideWhenUsed/>
    <w:rsid w:val="00340D8D"/>
  </w:style>
  <w:style w:type="numbering" w:customStyle="1" w:styleId="NoList316">
    <w:name w:val="No List316"/>
    <w:next w:val="NoList"/>
    <w:uiPriority w:val="99"/>
    <w:semiHidden/>
    <w:unhideWhenUsed/>
    <w:rsid w:val="00340D8D"/>
  </w:style>
  <w:style w:type="numbering" w:customStyle="1" w:styleId="NoList416">
    <w:name w:val="No List416"/>
    <w:next w:val="NoList"/>
    <w:uiPriority w:val="99"/>
    <w:semiHidden/>
    <w:unhideWhenUsed/>
    <w:rsid w:val="00340D8D"/>
  </w:style>
  <w:style w:type="numbering" w:customStyle="1" w:styleId="NoList66">
    <w:name w:val="No List66"/>
    <w:next w:val="NoList"/>
    <w:uiPriority w:val="99"/>
    <w:semiHidden/>
    <w:unhideWhenUsed/>
    <w:rsid w:val="00340D8D"/>
  </w:style>
  <w:style w:type="numbering" w:customStyle="1" w:styleId="NoList76">
    <w:name w:val="No List76"/>
    <w:next w:val="NoList"/>
    <w:uiPriority w:val="99"/>
    <w:semiHidden/>
    <w:unhideWhenUsed/>
    <w:rsid w:val="00340D8D"/>
  </w:style>
  <w:style w:type="table" w:customStyle="1" w:styleId="TableGrid127">
    <w:name w:val="Table Grid12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0D8D"/>
  </w:style>
  <w:style w:type="table" w:customStyle="1" w:styleId="TableGrid1117">
    <w:name w:val="Table Grid1117"/>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0D8D"/>
  </w:style>
  <w:style w:type="numbering" w:customStyle="1" w:styleId="NoList326">
    <w:name w:val="No List326"/>
    <w:next w:val="NoList"/>
    <w:uiPriority w:val="99"/>
    <w:semiHidden/>
    <w:unhideWhenUsed/>
    <w:rsid w:val="00340D8D"/>
  </w:style>
  <w:style w:type="table" w:customStyle="1" w:styleId="TableStyle14">
    <w:name w:val="Table Style14"/>
    <w:basedOn w:val="TableNormal"/>
    <w:qFormat/>
    <w:rsid w:val="00340D8D"/>
    <w:rPr>
      <w:rFonts w:ascii="Times New Roman" w:eastAsia="MS Mincho" w:hAnsi="Times New Roman"/>
      <w:lang w:val="en-US" w:eastAsia="en-US"/>
    </w:rPr>
    <w:tblPr/>
  </w:style>
  <w:style w:type="table" w:customStyle="1" w:styleId="TableGrid66">
    <w:name w:val="Table Grid66"/>
    <w:basedOn w:val="TableNormal"/>
    <w:qFormat/>
    <w:rsid w:val="00340D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0D8D"/>
  </w:style>
  <w:style w:type="numbering" w:customStyle="1" w:styleId="NoList515">
    <w:name w:val="No List515"/>
    <w:next w:val="NoList"/>
    <w:uiPriority w:val="99"/>
    <w:semiHidden/>
    <w:unhideWhenUsed/>
    <w:rsid w:val="00340D8D"/>
  </w:style>
  <w:style w:type="numbering" w:customStyle="1" w:styleId="NoList2115">
    <w:name w:val="No List2115"/>
    <w:next w:val="NoList"/>
    <w:uiPriority w:val="99"/>
    <w:semiHidden/>
    <w:unhideWhenUsed/>
    <w:rsid w:val="00340D8D"/>
  </w:style>
  <w:style w:type="numbering" w:customStyle="1" w:styleId="NoList3115">
    <w:name w:val="No List3115"/>
    <w:next w:val="NoList"/>
    <w:uiPriority w:val="99"/>
    <w:semiHidden/>
    <w:unhideWhenUsed/>
    <w:rsid w:val="00340D8D"/>
  </w:style>
  <w:style w:type="numbering" w:customStyle="1" w:styleId="NoList4115">
    <w:name w:val="No List4115"/>
    <w:next w:val="NoList"/>
    <w:uiPriority w:val="99"/>
    <w:semiHidden/>
    <w:unhideWhenUsed/>
    <w:rsid w:val="00340D8D"/>
  </w:style>
  <w:style w:type="numbering" w:customStyle="1" w:styleId="NoList615">
    <w:name w:val="No List615"/>
    <w:next w:val="NoList"/>
    <w:uiPriority w:val="99"/>
    <w:semiHidden/>
    <w:unhideWhenUsed/>
    <w:rsid w:val="00340D8D"/>
  </w:style>
  <w:style w:type="table" w:customStyle="1" w:styleId="TableGrid416">
    <w:name w:val="Table Grid416"/>
    <w:basedOn w:val="TableNormal"/>
    <w:next w:val="TableGrid"/>
    <w:qFormat/>
    <w:rsid w:val="00340D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0D8D"/>
  </w:style>
  <w:style w:type="numbering" w:customStyle="1" w:styleId="NoList11115">
    <w:name w:val="No List11115"/>
    <w:next w:val="NoList"/>
    <w:uiPriority w:val="99"/>
    <w:semiHidden/>
    <w:unhideWhenUsed/>
    <w:rsid w:val="00340D8D"/>
  </w:style>
  <w:style w:type="numbering" w:customStyle="1" w:styleId="NoList715">
    <w:name w:val="No List715"/>
    <w:next w:val="NoList"/>
    <w:uiPriority w:val="99"/>
    <w:semiHidden/>
    <w:unhideWhenUsed/>
    <w:rsid w:val="00340D8D"/>
  </w:style>
  <w:style w:type="table" w:customStyle="1" w:styleId="TableGrid1214">
    <w:name w:val="Table Grid12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0D8D"/>
  </w:style>
  <w:style w:type="table" w:customStyle="1" w:styleId="TableGrid11114">
    <w:name w:val="Table Grid11114"/>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0D8D"/>
  </w:style>
  <w:style w:type="numbering" w:customStyle="1" w:styleId="NoList3215">
    <w:name w:val="No List3215"/>
    <w:next w:val="NoList"/>
    <w:uiPriority w:val="99"/>
    <w:semiHidden/>
    <w:unhideWhenUsed/>
    <w:rsid w:val="00340D8D"/>
  </w:style>
  <w:style w:type="numbering" w:customStyle="1" w:styleId="NoList85">
    <w:name w:val="No List85"/>
    <w:next w:val="NoList"/>
    <w:uiPriority w:val="99"/>
    <w:semiHidden/>
    <w:unhideWhenUsed/>
    <w:rsid w:val="00340D8D"/>
  </w:style>
  <w:style w:type="numbering" w:customStyle="1" w:styleId="NoList95">
    <w:name w:val="No List95"/>
    <w:next w:val="NoList"/>
    <w:uiPriority w:val="99"/>
    <w:semiHidden/>
    <w:unhideWhenUsed/>
    <w:rsid w:val="00340D8D"/>
  </w:style>
  <w:style w:type="table" w:customStyle="1" w:styleId="TableGrid86">
    <w:name w:val="Table Grid86"/>
    <w:basedOn w:val="TableNormal"/>
    <w:next w:val="TableGrid"/>
    <w:uiPriority w:val="39"/>
    <w:qFormat/>
    <w:rsid w:val="00340D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0D8D"/>
    <w:rPr>
      <w:rFonts w:ascii="Times New Roman" w:eastAsia="MS Mincho" w:hAnsi="Times New Roman"/>
      <w:lang w:val="en-US" w:eastAsia="en-US"/>
    </w:rPr>
    <w:tblPr/>
  </w:style>
  <w:style w:type="numbering" w:customStyle="1" w:styleId="NoList815">
    <w:name w:val="No List815"/>
    <w:next w:val="NoList"/>
    <w:uiPriority w:val="99"/>
    <w:semiHidden/>
    <w:unhideWhenUsed/>
    <w:rsid w:val="00340D8D"/>
  </w:style>
  <w:style w:type="numbering" w:customStyle="1" w:styleId="NoList914">
    <w:name w:val="No List914"/>
    <w:next w:val="NoList"/>
    <w:uiPriority w:val="99"/>
    <w:semiHidden/>
    <w:unhideWhenUsed/>
    <w:rsid w:val="00340D8D"/>
  </w:style>
  <w:style w:type="numbering" w:customStyle="1" w:styleId="LFO195">
    <w:name w:val="LFO195"/>
    <w:basedOn w:val="NoList"/>
    <w:rsid w:val="00340D8D"/>
  </w:style>
  <w:style w:type="numbering" w:customStyle="1" w:styleId="NoList104">
    <w:name w:val="No List104"/>
    <w:next w:val="NoList"/>
    <w:uiPriority w:val="99"/>
    <w:semiHidden/>
    <w:unhideWhenUsed/>
    <w:rsid w:val="00340D8D"/>
  </w:style>
  <w:style w:type="numbering" w:customStyle="1" w:styleId="LFO1914">
    <w:name w:val="LFO1914"/>
    <w:basedOn w:val="NoList"/>
    <w:rsid w:val="00340D8D"/>
  </w:style>
  <w:style w:type="table" w:customStyle="1" w:styleId="Tabellengitternetz122">
    <w:name w:val="Tabellengitternetz122"/>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0D8D"/>
  </w:style>
  <w:style w:type="numbering" w:customStyle="1" w:styleId="1221">
    <w:name w:val="リストなし122"/>
    <w:next w:val="NoList"/>
    <w:uiPriority w:val="99"/>
    <w:semiHidden/>
    <w:unhideWhenUsed/>
    <w:rsid w:val="00340D8D"/>
  </w:style>
  <w:style w:type="numbering" w:customStyle="1" w:styleId="11120">
    <w:name w:val="リストなし1112"/>
    <w:next w:val="NoList"/>
    <w:uiPriority w:val="99"/>
    <w:semiHidden/>
    <w:unhideWhenUsed/>
    <w:rsid w:val="00340D8D"/>
  </w:style>
  <w:style w:type="numbering" w:customStyle="1" w:styleId="NoList132">
    <w:name w:val="No List132"/>
    <w:next w:val="NoList"/>
    <w:uiPriority w:val="99"/>
    <w:semiHidden/>
    <w:unhideWhenUsed/>
    <w:rsid w:val="00340D8D"/>
  </w:style>
  <w:style w:type="numbering" w:customStyle="1" w:styleId="NoList232">
    <w:name w:val="No List232"/>
    <w:next w:val="NoList"/>
    <w:uiPriority w:val="99"/>
    <w:semiHidden/>
    <w:unhideWhenUsed/>
    <w:rsid w:val="00340D8D"/>
  </w:style>
  <w:style w:type="numbering" w:customStyle="1" w:styleId="NoList332">
    <w:name w:val="No List332"/>
    <w:next w:val="NoList"/>
    <w:uiPriority w:val="99"/>
    <w:semiHidden/>
    <w:unhideWhenUsed/>
    <w:rsid w:val="00340D8D"/>
  </w:style>
  <w:style w:type="numbering" w:customStyle="1" w:styleId="NoList432">
    <w:name w:val="No List432"/>
    <w:next w:val="NoList"/>
    <w:uiPriority w:val="99"/>
    <w:semiHidden/>
    <w:unhideWhenUsed/>
    <w:rsid w:val="00340D8D"/>
  </w:style>
  <w:style w:type="numbering" w:customStyle="1" w:styleId="NoList522">
    <w:name w:val="No List522"/>
    <w:next w:val="NoList"/>
    <w:uiPriority w:val="99"/>
    <w:semiHidden/>
    <w:unhideWhenUsed/>
    <w:rsid w:val="00340D8D"/>
  </w:style>
  <w:style w:type="numbering" w:customStyle="1" w:styleId="NoList622">
    <w:name w:val="No List622"/>
    <w:next w:val="NoList"/>
    <w:uiPriority w:val="99"/>
    <w:semiHidden/>
    <w:unhideWhenUsed/>
    <w:rsid w:val="00340D8D"/>
  </w:style>
  <w:style w:type="numbering" w:customStyle="1" w:styleId="NoList722">
    <w:name w:val="No List722"/>
    <w:next w:val="NoList"/>
    <w:uiPriority w:val="99"/>
    <w:semiHidden/>
    <w:unhideWhenUsed/>
    <w:rsid w:val="00340D8D"/>
  </w:style>
  <w:style w:type="table" w:customStyle="1" w:styleId="TableGrid813">
    <w:name w:val="Table Grid813"/>
    <w:basedOn w:val="TableNormal"/>
    <w:next w:val="TableGrid"/>
    <w:uiPriority w:val="39"/>
    <w:qFormat/>
    <w:rsid w:val="00340D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0D8D"/>
  </w:style>
  <w:style w:type="numbering" w:customStyle="1" w:styleId="NoList2122">
    <w:name w:val="No List2122"/>
    <w:next w:val="NoList"/>
    <w:uiPriority w:val="99"/>
    <w:semiHidden/>
    <w:unhideWhenUsed/>
    <w:rsid w:val="00340D8D"/>
  </w:style>
  <w:style w:type="numbering" w:customStyle="1" w:styleId="NoList3122">
    <w:name w:val="No List3122"/>
    <w:next w:val="NoList"/>
    <w:uiPriority w:val="99"/>
    <w:semiHidden/>
    <w:unhideWhenUsed/>
    <w:rsid w:val="00340D8D"/>
  </w:style>
  <w:style w:type="numbering" w:customStyle="1" w:styleId="NoList4122">
    <w:name w:val="No List4122"/>
    <w:next w:val="NoList"/>
    <w:uiPriority w:val="99"/>
    <w:semiHidden/>
    <w:unhideWhenUsed/>
    <w:rsid w:val="00340D8D"/>
  </w:style>
  <w:style w:type="numbering" w:customStyle="1" w:styleId="NoList5112">
    <w:name w:val="No List5112"/>
    <w:next w:val="NoList"/>
    <w:uiPriority w:val="99"/>
    <w:semiHidden/>
    <w:unhideWhenUsed/>
    <w:rsid w:val="00340D8D"/>
  </w:style>
  <w:style w:type="numbering" w:customStyle="1" w:styleId="NoList6112">
    <w:name w:val="No List6112"/>
    <w:next w:val="NoList"/>
    <w:uiPriority w:val="99"/>
    <w:semiHidden/>
    <w:unhideWhenUsed/>
    <w:rsid w:val="00340D8D"/>
  </w:style>
  <w:style w:type="numbering" w:customStyle="1" w:styleId="NoList7112">
    <w:name w:val="No List7112"/>
    <w:next w:val="NoList"/>
    <w:uiPriority w:val="99"/>
    <w:semiHidden/>
    <w:unhideWhenUsed/>
    <w:rsid w:val="00340D8D"/>
  </w:style>
  <w:style w:type="numbering" w:customStyle="1" w:styleId="NoList8112">
    <w:name w:val="No List8112"/>
    <w:next w:val="NoList"/>
    <w:uiPriority w:val="99"/>
    <w:semiHidden/>
    <w:unhideWhenUsed/>
    <w:rsid w:val="00340D8D"/>
  </w:style>
  <w:style w:type="table" w:customStyle="1" w:styleId="TableGrid1223">
    <w:name w:val="Table Grid1223"/>
    <w:basedOn w:val="TableNormal"/>
    <w:next w:val="TableGrid"/>
    <w:qFormat/>
    <w:rsid w:val="00340D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0D8D"/>
  </w:style>
  <w:style w:type="numbering" w:customStyle="1" w:styleId="NoList11122">
    <w:name w:val="No List11122"/>
    <w:next w:val="NoList"/>
    <w:uiPriority w:val="99"/>
    <w:semiHidden/>
    <w:unhideWhenUsed/>
    <w:rsid w:val="00340D8D"/>
  </w:style>
  <w:style w:type="numbering" w:customStyle="1" w:styleId="1122">
    <w:name w:val="无列表1122"/>
    <w:next w:val="NoList"/>
    <w:semiHidden/>
    <w:rsid w:val="00340D8D"/>
  </w:style>
  <w:style w:type="numbering" w:customStyle="1" w:styleId="NoList2222">
    <w:name w:val="No List2222"/>
    <w:next w:val="NoList"/>
    <w:uiPriority w:val="99"/>
    <w:semiHidden/>
    <w:unhideWhenUsed/>
    <w:rsid w:val="00340D8D"/>
  </w:style>
  <w:style w:type="numbering" w:customStyle="1" w:styleId="NoList3222">
    <w:name w:val="No List3222"/>
    <w:next w:val="NoList"/>
    <w:uiPriority w:val="99"/>
    <w:semiHidden/>
    <w:unhideWhenUsed/>
    <w:rsid w:val="00340D8D"/>
  </w:style>
  <w:style w:type="numbering" w:customStyle="1" w:styleId="NoList4212">
    <w:name w:val="No List4212"/>
    <w:next w:val="NoList"/>
    <w:uiPriority w:val="99"/>
    <w:semiHidden/>
    <w:unhideWhenUsed/>
    <w:rsid w:val="00340D8D"/>
  </w:style>
  <w:style w:type="numbering" w:customStyle="1" w:styleId="NoList21112">
    <w:name w:val="No List21112"/>
    <w:next w:val="NoList"/>
    <w:uiPriority w:val="99"/>
    <w:semiHidden/>
    <w:unhideWhenUsed/>
    <w:rsid w:val="00340D8D"/>
  </w:style>
  <w:style w:type="numbering" w:customStyle="1" w:styleId="NoList31112">
    <w:name w:val="No List31112"/>
    <w:next w:val="NoList"/>
    <w:uiPriority w:val="99"/>
    <w:semiHidden/>
    <w:unhideWhenUsed/>
    <w:rsid w:val="00340D8D"/>
  </w:style>
  <w:style w:type="numbering" w:customStyle="1" w:styleId="NoList41112">
    <w:name w:val="No List41112"/>
    <w:next w:val="NoList"/>
    <w:uiPriority w:val="99"/>
    <w:semiHidden/>
    <w:unhideWhenUsed/>
    <w:rsid w:val="00340D8D"/>
  </w:style>
  <w:style w:type="numbering" w:customStyle="1" w:styleId="111120">
    <w:name w:val="无列表11112"/>
    <w:next w:val="NoList"/>
    <w:semiHidden/>
    <w:rsid w:val="00340D8D"/>
  </w:style>
  <w:style w:type="numbering" w:customStyle="1" w:styleId="NoList111112">
    <w:name w:val="No List111112"/>
    <w:next w:val="NoList"/>
    <w:uiPriority w:val="99"/>
    <w:semiHidden/>
    <w:unhideWhenUsed/>
    <w:rsid w:val="00340D8D"/>
  </w:style>
  <w:style w:type="numbering" w:customStyle="1" w:styleId="NoList12112">
    <w:name w:val="No List12112"/>
    <w:next w:val="NoList"/>
    <w:uiPriority w:val="99"/>
    <w:semiHidden/>
    <w:unhideWhenUsed/>
    <w:rsid w:val="00340D8D"/>
  </w:style>
  <w:style w:type="numbering" w:customStyle="1" w:styleId="NoList22112">
    <w:name w:val="No List22112"/>
    <w:next w:val="NoList"/>
    <w:uiPriority w:val="99"/>
    <w:semiHidden/>
    <w:unhideWhenUsed/>
    <w:rsid w:val="00340D8D"/>
  </w:style>
  <w:style w:type="numbering" w:customStyle="1" w:styleId="NoList32112">
    <w:name w:val="No List32112"/>
    <w:next w:val="NoList"/>
    <w:uiPriority w:val="99"/>
    <w:semiHidden/>
    <w:unhideWhenUsed/>
    <w:rsid w:val="00340D8D"/>
  </w:style>
  <w:style w:type="numbering" w:customStyle="1" w:styleId="NoList142">
    <w:name w:val="No List142"/>
    <w:next w:val="NoList"/>
    <w:uiPriority w:val="99"/>
    <w:semiHidden/>
    <w:unhideWhenUsed/>
    <w:rsid w:val="00340D8D"/>
  </w:style>
  <w:style w:type="numbering" w:customStyle="1" w:styleId="NoList152">
    <w:name w:val="No List152"/>
    <w:next w:val="NoList"/>
    <w:uiPriority w:val="99"/>
    <w:semiHidden/>
    <w:unhideWhenUsed/>
    <w:rsid w:val="00340D8D"/>
  </w:style>
  <w:style w:type="numbering" w:customStyle="1" w:styleId="NoList242">
    <w:name w:val="No List242"/>
    <w:next w:val="NoList"/>
    <w:uiPriority w:val="99"/>
    <w:semiHidden/>
    <w:unhideWhenUsed/>
    <w:rsid w:val="00340D8D"/>
  </w:style>
  <w:style w:type="numbering" w:customStyle="1" w:styleId="NoList342">
    <w:name w:val="No List342"/>
    <w:next w:val="NoList"/>
    <w:uiPriority w:val="99"/>
    <w:semiHidden/>
    <w:unhideWhenUsed/>
    <w:rsid w:val="00340D8D"/>
  </w:style>
  <w:style w:type="numbering" w:customStyle="1" w:styleId="NoList442">
    <w:name w:val="No List442"/>
    <w:next w:val="NoList"/>
    <w:uiPriority w:val="99"/>
    <w:semiHidden/>
    <w:unhideWhenUsed/>
    <w:rsid w:val="00340D8D"/>
  </w:style>
  <w:style w:type="numbering" w:customStyle="1" w:styleId="NoList532">
    <w:name w:val="No List532"/>
    <w:next w:val="NoList"/>
    <w:uiPriority w:val="99"/>
    <w:semiHidden/>
    <w:unhideWhenUsed/>
    <w:rsid w:val="00340D8D"/>
  </w:style>
  <w:style w:type="numbering" w:customStyle="1" w:styleId="NoList632">
    <w:name w:val="No List632"/>
    <w:next w:val="NoList"/>
    <w:uiPriority w:val="99"/>
    <w:semiHidden/>
    <w:unhideWhenUsed/>
    <w:rsid w:val="00340D8D"/>
  </w:style>
  <w:style w:type="numbering" w:customStyle="1" w:styleId="NoList732">
    <w:name w:val="No List732"/>
    <w:next w:val="NoList"/>
    <w:uiPriority w:val="99"/>
    <w:semiHidden/>
    <w:unhideWhenUsed/>
    <w:rsid w:val="00340D8D"/>
  </w:style>
  <w:style w:type="numbering" w:customStyle="1" w:styleId="NoList822">
    <w:name w:val="No List822"/>
    <w:next w:val="NoList"/>
    <w:uiPriority w:val="99"/>
    <w:semiHidden/>
    <w:unhideWhenUsed/>
    <w:rsid w:val="00340D8D"/>
  </w:style>
  <w:style w:type="numbering" w:customStyle="1" w:styleId="NoList922">
    <w:name w:val="No List922"/>
    <w:next w:val="NoList"/>
    <w:uiPriority w:val="99"/>
    <w:semiHidden/>
    <w:unhideWhenUsed/>
    <w:rsid w:val="00340D8D"/>
  </w:style>
  <w:style w:type="table" w:customStyle="1" w:styleId="TableGrid823">
    <w:name w:val="Table Grid823"/>
    <w:basedOn w:val="TableNormal"/>
    <w:next w:val="TableGrid"/>
    <w:uiPriority w:val="39"/>
    <w:qFormat/>
    <w:rsid w:val="00340D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0D8D"/>
  </w:style>
  <w:style w:type="numbering" w:customStyle="1" w:styleId="NoList2132">
    <w:name w:val="No List2132"/>
    <w:next w:val="NoList"/>
    <w:uiPriority w:val="99"/>
    <w:semiHidden/>
    <w:unhideWhenUsed/>
    <w:rsid w:val="00340D8D"/>
  </w:style>
  <w:style w:type="numbering" w:customStyle="1" w:styleId="NoList3132">
    <w:name w:val="No List3132"/>
    <w:next w:val="NoList"/>
    <w:uiPriority w:val="99"/>
    <w:semiHidden/>
    <w:unhideWhenUsed/>
    <w:rsid w:val="00340D8D"/>
  </w:style>
  <w:style w:type="numbering" w:customStyle="1" w:styleId="NoList4132">
    <w:name w:val="No List4132"/>
    <w:next w:val="NoList"/>
    <w:uiPriority w:val="99"/>
    <w:semiHidden/>
    <w:unhideWhenUsed/>
    <w:rsid w:val="00340D8D"/>
  </w:style>
  <w:style w:type="numbering" w:customStyle="1" w:styleId="NoList5122">
    <w:name w:val="No List5122"/>
    <w:next w:val="NoList"/>
    <w:uiPriority w:val="99"/>
    <w:semiHidden/>
    <w:unhideWhenUsed/>
    <w:rsid w:val="00340D8D"/>
  </w:style>
  <w:style w:type="numbering" w:customStyle="1" w:styleId="NoList6122">
    <w:name w:val="No List6122"/>
    <w:next w:val="NoList"/>
    <w:uiPriority w:val="99"/>
    <w:semiHidden/>
    <w:unhideWhenUsed/>
    <w:rsid w:val="00340D8D"/>
  </w:style>
  <w:style w:type="numbering" w:customStyle="1" w:styleId="NoList7122">
    <w:name w:val="No List7122"/>
    <w:next w:val="NoList"/>
    <w:uiPriority w:val="99"/>
    <w:semiHidden/>
    <w:unhideWhenUsed/>
    <w:rsid w:val="00340D8D"/>
  </w:style>
  <w:style w:type="numbering" w:customStyle="1" w:styleId="NoList8122">
    <w:name w:val="No List8122"/>
    <w:next w:val="NoList"/>
    <w:uiPriority w:val="99"/>
    <w:semiHidden/>
    <w:unhideWhenUsed/>
    <w:rsid w:val="00340D8D"/>
  </w:style>
  <w:style w:type="numbering" w:customStyle="1" w:styleId="NoList9112">
    <w:name w:val="No List9112"/>
    <w:next w:val="NoList"/>
    <w:uiPriority w:val="99"/>
    <w:semiHidden/>
    <w:unhideWhenUsed/>
    <w:rsid w:val="00340D8D"/>
  </w:style>
  <w:style w:type="numbering" w:customStyle="1" w:styleId="LFO1922">
    <w:name w:val="LFO1922"/>
    <w:basedOn w:val="NoList"/>
    <w:rsid w:val="00340D8D"/>
  </w:style>
  <w:style w:type="numbering" w:customStyle="1" w:styleId="NoList1012">
    <w:name w:val="No List1012"/>
    <w:next w:val="NoList"/>
    <w:uiPriority w:val="99"/>
    <w:semiHidden/>
    <w:unhideWhenUsed/>
    <w:rsid w:val="00340D8D"/>
  </w:style>
  <w:style w:type="numbering" w:customStyle="1" w:styleId="LFO19112">
    <w:name w:val="LFO19112"/>
    <w:basedOn w:val="NoList"/>
    <w:rsid w:val="00340D8D"/>
  </w:style>
  <w:style w:type="table" w:customStyle="1" w:styleId="TableGrid1233">
    <w:name w:val="Table Grid1233"/>
    <w:basedOn w:val="TableNormal"/>
    <w:next w:val="TableGrid"/>
    <w:qFormat/>
    <w:rsid w:val="00340D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0D8D"/>
  </w:style>
  <w:style w:type="numbering" w:customStyle="1" w:styleId="NoList11132">
    <w:name w:val="No List11132"/>
    <w:next w:val="NoList"/>
    <w:uiPriority w:val="99"/>
    <w:semiHidden/>
    <w:unhideWhenUsed/>
    <w:rsid w:val="00340D8D"/>
  </w:style>
  <w:style w:type="numbering" w:customStyle="1" w:styleId="1320">
    <w:name w:val="无列表132"/>
    <w:next w:val="NoList"/>
    <w:semiHidden/>
    <w:rsid w:val="00340D8D"/>
  </w:style>
  <w:style w:type="numbering" w:customStyle="1" w:styleId="1321">
    <w:name w:val="リストなし132"/>
    <w:next w:val="NoList"/>
    <w:uiPriority w:val="99"/>
    <w:semiHidden/>
    <w:unhideWhenUsed/>
    <w:rsid w:val="00340D8D"/>
  </w:style>
  <w:style w:type="numbering" w:customStyle="1" w:styleId="1132">
    <w:name w:val="无列表1132"/>
    <w:next w:val="NoList"/>
    <w:semiHidden/>
    <w:rsid w:val="00340D8D"/>
  </w:style>
  <w:style w:type="numbering" w:customStyle="1" w:styleId="11220">
    <w:name w:val="リストなし1122"/>
    <w:next w:val="NoList"/>
    <w:uiPriority w:val="99"/>
    <w:semiHidden/>
    <w:unhideWhenUsed/>
    <w:rsid w:val="00340D8D"/>
  </w:style>
  <w:style w:type="numbering" w:customStyle="1" w:styleId="NoList2232">
    <w:name w:val="No List2232"/>
    <w:next w:val="NoList"/>
    <w:uiPriority w:val="99"/>
    <w:semiHidden/>
    <w:unhideWhenUsed/>
    <w:rsid w:val="00340D8D"/>
  </w:style>
  <w:style w:type="numbering" w:customStyle="1" w:styleId="NoList3232">
    <w:name w:val="No List3232"/>
    <w:next w:val="NoList"/>
    <w:uiPriority w:val="99"/>
    <w:semiHidden/>
    <w:unhideWhenUsed/>
    <w:rsid w:val="00340D8D"/>
  </w:style>
  <w:style w:type="numbering" w:customStyle="1" w:styleId="NoList4222">
    <w:name w:val="No List4222"/>
    <w:next w:val="NoList"/>
    <w:uiPriority w:val="99"/>
    <w:semiHidden/>
    <w:unhideWhenUsed/>
    <w:rsid w:val="00340D8D"/>
  </w:style>
  <w:style w:type="numbering" w:customStyle="1" w:styleId="NoList21122">
    <w:name w:val="No List21122"/>
    <w:next w:val="NoList"/>
    <w:uiPriority w:val="99"/>
    <w:semiHidden/>
    <w:unhideWhenUsed/>
    <w:rsid w:val="00340D8D"/>
  </w:style>
  <w:style w:type="numbering" w:customStyle="1" w:styleId="NoList31122">
    <w:name w:val="No List31122"/>
    <w:next w:val="NoList"/>
    <w:uiPriority w:val="99"/>
    <w:semiHidden/>
    <w:unhideWhenUsed/>
    <w:rsid w:val="00340D8D"/>
  </w:style>
  <w:style w:type="numbering" w:customStyle="1" w:styleId="NoList41122">
    <w:name w:val="No List41122"/>
    <w:next w:val="NoList"/>
    <w:uiPriority w:val="99"/>
    <w:semiHidden/>
    <w:unhideWhenUsed/>
    <w:rsid w:val="00340D8D"/>
  </w:style>
  <w:style w:type="numbering" w:customStyle="1" w:styleId="11122">
    <w:name w:val="无列表11122"/>
    <w:next w:val="NoList"/>
    <w:semiHidden/>
    <w:rsid w:val="00340D8D"/>
  </w:style>
  <w:style w:type="numbering" w:customStyle="1" w:styleId="NoList111122">
    <w:name w:val="No List111122"/>
    <w:next w:val="NoList"/>
    <w:uiPriority w:val="99"/>
    <w:semiHidden/>
    <w:unhideWhenUsed/>
    <w:rsid w:val="00340D8D"/>
  </w:style>
  <w:style w:type="numbering" w:customStyle="1" w:styleId="NoList12122">
    <w:name w:val="No List12122"/>
    <w:next w:val="NoList"/>
    <w:uiPriority w:val="99"/>
    <w:semiHidden/>
    <w:unhideWhenUsed/>
    <w:rsid w:val="00340D8D"/>
  </w:style>
  <w:style w:type="numbering" w:customStyle="1" w:styleId="NoList22122">
    <w:name w:val="No List22122"/>
    <w:next w:val="NoList"/>
    <w:uiPriority w:val="99"/>
    <w:semiHidden/>
    <w:unhideWhenUsed/>
    <w:rsid w:val="00340D8D"/>
  </w:style>
  <w:style w:type="numbering" w:customStyle="1" w:styleId="NoList32122">
    <w:name w:val="No List32122"/>
    <w:next w:val="NoList"/>
    <w:uiPriority w:val="99"/>
    <w:semiHidden/>
    <w:unhideWhenUsed/>
    <w:rsid w:val="00340D8D"/>
  </w:style>
  <w:style w:type="numbering" w:customStyle="1" w:styleId="NoList162">
    <w:name w:val="No List162"/>
    <w:next w:val="NoList"/>
    <w:uiPriority w:val="99"/>
    <w:semiHidden/>
    <w:unhideWhenUsed/>
    <w:rsid w:val="00340D8D"/>
  </w:style>
  <w:style w:type="numbering" w:customStyle="1" w:styleId="NoList172">
    <w:name w:val="No List172"/>
    <w:next w:val="NoList"/>
    <w:uiPriority w:val="99"/>
    <w:semiHidden/>
    <w:unhideWhenUsed/>
    <w:rsid w:val="00340D8D"/>
  </w:style>
  <w:style w:type="numbering" w:customStyle="1" w:styleId="NoList252">
    <w:name w:val="No List252"/>
    <w:next w:val="NoList"/>
    <w:uiPriority w:val="99"/>
    <w:semiHidden/>
    <w:unhideWhenUsed/>
    <w:rsid w:val="00340D8D"/>
  </w:style>
  <w:style w:type="numbering" w:customStyle="1" w:styleId="NoList352">
    <w:name w:val="No List352"/>
    <w:next w:val="NoList"/>
    <w:uiPriority w:val="99"/>
    <w:semiHidden/>
    <w:unhideWhenUsed/>
    <w:rsid w:val="00340D8D"/>
  </w:style>
  <w:style w:type="numbering" w:customStyle="1" w:styleId="NoList452">
    <w:name w:val="No List452"/>
    <w:next w:val="NoList"/>
    <w:uiPriority w:val="99"/>
    <w:semiHidden/>
    <w:unhideWhenUsed/>
    <w:rsid w:val="00340D8D"/>
  </w:style>
  <w:style w:type="numbering" w:customStyle="1" w:styleId="NoList542">
    <w:name w:val="No List542"/>
    <w:next w:val="NoList"/>
    <w:uiPriority w:val="99"/>
    <w:semiHidden/>
    <w:unhideWhenUsed/>
    <w:rsid w:val="00340D8D"/>
  </w:style>
  <w:style w:type="numbering" w:customStyle="1" w:styleId="NoList642">
    <w:name w:val="No List642"/>
    <w:next w:val="NoList"/>
    <w:uiPriority w:val="99"/>
    <w:semiHidden/>
    <w:unhideWhenUsed/>
    <w:rsid w:val="00340D8D"/>
  </w:style>
  <w:style w:type="numbering" w:customStyle="1" w:styleId="NoList742">
    <w:name w:val="No List742"/>
    <w:next w:val="NoList"/>
    <w:uiPriority w:val="99"/>
    <w:semiHidden/>
    <w:unhideWhenUsed/>
    <w:rsid w:val="00340D8D"/>
  </w:style>
  <w:style w:type="numbering" w:customStyle="1" w:styleId="NoList832">
    <w:name w:val="No List832"/>
    <w:next w:val="NoList"/>
    <w:uiPriority w:val="99"/>
    <w:semiHidden/>
    <w:unhideWhenUsed/>
    <w:rsid w:val="00340D8D"/>
  </w:style>
  <w:style w:type="numbering" w:customStyle="1" w:styleId="NoList932">
    <w:name w:val="No List932"/>
    <w:next w:val="NoList"/>
    <w:uiPriority w:val="99"/>
    <w:semiHidden/>
    <w:unhideWhenUsed/>
    <w:rsid w:val="00340D8D"/>
  </w:style>
  <w:style w:type="table" w:customStyle="1" w:styleId="TableGrid833">
    <w:name w:val="Table Grid833"/>
    <w:basedOn w:val="TableNormal"/>
    <w:next w:val="TableGrid"/>
    <w:uiPriority w:val="39"/>
    <w:qFormat/>
    <w:rsid w:val="00340D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0D8D"/>
  </w:style>
  <w:style w:type="numbering" w:customStyle="1" w:styleId="NoList2142">
    <w:name w:val="No List2142"/>
    <w:next w:val="NoList"/>
    <w:uiPriority w:val="99"/>
    <w:semiHidden/>
    <w:unhideWhenUsed/>
    <w:rsid w:val="00340D8D"/>
  </w:style>
  <w:style w:type="numbering" w:customStyle="1" w:styleId="NoList3142">
    <w:name w:val="No List3142"/>
    <w:next w:val="NoList"/>
    <w:uiPriority w:val="99"/>
    <w:semiHidden/>
    <w:unhideWhenUsed/>
    <w:rsid w:val="00340D8D"/>
  </w:style>
  <w:style w:type="numbering" w:customStyle="1" w:styleId="NoList4142">
    <w:name w:val="No List4142"/>
    <w:next w:val="NoList"/>
    <w:uiPriority w:val="99"/>
    <w:semiHidden/>
    <w:unhideWhenUsed/>
    <w:rsid w:val="00340D8D"/>
  </w:style>
  <w:style w:type="numbering" w:customStyle="1" w:styleId="NoList5132">
    <w:name w:val="No List5132"/>
    <w:next w:val="NoList"/>
    <w:uiPriority w:val="99"/>
    <w:semiHidden/>
    <w:unhideWhenUsed/>
    <w:rsid w:val="00340D8D"/>
  </w:style>
  <w:style w:type="numbering" w:customStyle="1" w:styleId="NoList6132">
    <w:name w:val="No List6132"/>
    <w:next w:val="NoList"/>
    <w:uiPriority w:val="99"/>
    <w:semiHidden/>
    <w:unhideWhenUsed/>
    <w:rsid w:val="00340D8D"/>
  </w:style>
  <w:style w:type="numbering" w:customStyle="1" w:styleId="NoList7132">
    <w:name w:val="No List7132"/>
    <w:next w:val="NoList"/>
    <w:uiPriority w:val="99"/>
    <w:semiHidden/>
    <w:unhideWhenUsed/>
    <w:rsid w:val="00340D8D"/>
  </w:style>
  <w:style w:type="numbering" w:customStyle="1" w:styleId="NoList8132">
    <w:name w:val="No List8132"/>
    <w:next w:val="NoList"/>
    <w:uiPriority w:val="99"/>
    <w:semiHidden/>
    <w:unhideWhenUsed/>
    <w:rsid w:val="00340D8D"/>
  </w:style>
  <w:style w:type="numbering" w:customStyle="1" w:styleId="NoList9122">
    <w:name w:val="No List9122"/>
    <w:next w:val="NoList"/>
    <w:uiPriority w:val="99"/>
    <w:semiHidden/>
    <w:unhideWhenUsed/>
    <w:rsid w:val="00340D8D"/>
  </w:style>
  <w:style w:type="numbering" w:customStyle="1" w:styleId="LFO1932">
    <w:name w:val="LFO1932"/>
    <w:basedOn w:val="NoList"/>
    <w:rsid w:val="00340D8D"/>
  </w:style>
  <w:style w:type="numbering" w:customStyle="1" w:styleId="NoList1022">
    <w:name w:val="No List1022"/>
    <w:next w:val="NoList"/>
    <w:uiPriority w:val="99"/>
    <w:semiHidden/>
    <w:unhideWhenUsed/>
    <w:rsid w:val="00340D8D"/>
  </w:style>
  <w:style w:type="numbering" w:customStyle="1" w:styleId="LFO19122">
    <w:name w:val="LFO19122"/>
    <w:basedOn w:val="NoList"/>
    <w:rsid w:val="00340D8D"/>
  </w:style>
  <w:style w:type="table" w:customStyle="1" w:styleId="TableGrid1243">
    <w:name w:val="Table Grid1243"/>
    <w:basedOn w:val="TableNormal"/>
    <w:next w:val="TableGrid"/>
    <w:qFormat/>
    <w:rsid w:val="00340D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0D8D"/>
  </w:style>
  <w:style w:type="numbering" w:customStyle="1" w:styleId="NoList11142">
    <w:name w:val="No List11142"/>
    <w:next w:val="NoList"/>
    <w:uiPriority w:val="99"/>
    <w:semiHidden/>
    <w:unhideWhenUsed/>
    <w:rsid w:val="00340D8D"/>
  </w:style>
  <w:style w:type="numbering" w:customStyle="1" w:styleId="1420">
    <w:name w:val="无列表142"/>
    <w:next w:val="NoList"/>
    <w:semiHidden/>
    <w:rsid w:val="00340D8D"/>
  </w:style>
  <w:style w:type="numbering" w:customStyle="1" w:styleId="1421">
    <w:name w:val="リストなし142"/>
    <w:next w:val="NoList"/>
    <w:uiPriority w:val="99"/>
    <w:semiHidden/>
    <w:unhideWhenUsed/>
    <w:rsid w:val="00340D8D"/>
  </w:style>
  <w:style w:type="numbering" w:customStyle="1" w:styleId="1142">
    <w:name w:val="无列表1142"/>
    <w:next w:val="NoList"/>
    <w:semiHidden/>
    <w:rsid w:val="00340D8D"/>
  </w:style>
  <w:style w:type="numbering" w:customStyle="1" w:styleId="11320">
    <w:name w:val="リストなし1132"/>
    <w:next w:val="NoList"/>
    <w:uiPriority w:val="99"/>
    <w:semiHidden/>
    <w:unhideWhenUsed/>
    <w:rsid w:val="00340D8D"/>
  </w:style>
  <w:style w:type="numbering" w:customStyle="1" w:styleId="NoList2242">
    <w:name w:val="No List2242"/>
    <w:next w:val="NoList"/>
    <w:uiPriority w:val="99"/>
    <w:semiHidden/>
    <w:unhideWhenUsed/>
    <w:rsid w:val="00340D8D"/>
  </w:style>
  <w:style w:type="numbering" w:customStyle="1" w:styleId="NoList3242">
    <w:name w:val="No List3242"/>
    <w:next w:val="NoList"/>
    <w:uiPriority w:val="99"/>
    <w:semiHidden/>
    <w:unhideWhenUsed/>
    <w:rsid w:val="00340D8D"/>
  </w:style>
  <w:style w:type="numbering" w:customStyle="1" w:styleId="NoList4232">
    <w:name w:val="No List4232"/>
    <w:next w:val="NoList"/>
    <w:uiPriority w:val="99"/>
    <w:semiHidden/>
    <w:unhideWhenUsed/>
    <w:rsid w:val="00340D8D"/>
  </w:style>
  <w:style w:type="numbering" w:customStyle="1" w:styleId="NoList21132">
    <w:name w:val="No List21132"/>
    <w:next w:val="NoList"/>
    <w:uiPriority w:val="99"/>
    <w:semiHidden/>
    <w:unhideWhenUsed/>
    <w:rsid w:val="00340D8D"/>
  </w:style>
  <w:style w:type="numbering" w:customStyle="1" w:styleId="NoList31132">
    <w:name w:val="No List31132"/>
    <w:next w:val="NoList"/>
    <w:uiPriority w:val="99"/>
    <w:semiHidden/>
    <w:unhideWhenUsed/>
    <w:rsid w:val="00340D8D"/>
  </w:style>
  <w:style w:type="numbering" w:customStyle="1" w:styleId="NoList41132">
    <w:name w:val="No List41132"/>
    <w:next w:val="NoList"/>
    <w:uiPriority w:val="99"/>
    <w:semiHidden/>
    <w:unhideWhenUsed/>
    <w:rsid w:val="00340D8D"/>
  </w:style>
  <w:style w:type="numbering" w:customStyle="1" w:styleId="11132">
    <w:name w:val="无列表11132"/>
    <w:next w:val="NoList"/>
    <w:semiHidden/>
    <w:rsid w:val="00340D8D"/>
  </w:style>
  <w:style w:type="numbering" w:customStyle="1" w:styleId="NoList111132">
    <w:name w:val="No List111132"/>
    <w:next w:val="NoList"/>
    <w:uiPriority w:val="99"/>
    <w:semiHidden/>
    <w:unhideWhenUsed/>
    <w:rsid w:val="00340D8D"/>
  </w:style>
  <w:style w:type="numbering" w:customStyle="1" w:styleId="NoList12132">
    <w:name w:val="No List12132"/>
    <w:next w:val="NoList"/>
    <w:uiPriority w:val="99"/>
    <w:semiHidden/>
    <w:unhideWhenUsed/>
    <w:rsid w:val="00340D8D"/>
  </w:style>
  <w:style w:type="numbering" w:customStyle="1" w:styleId="NoList22132">
    <w:name w:val="No List22132"/>
    <w:next w:val="NoList"/>
    <w:uiPriority w:val="99"/>
    <w:semiHidden/>
    <w:unhideWhenUsed/>
    <w:rsid w:val="00340D8D"/>
  </w:style>
  <w:style w:type="numbering" w:customStyle="1" w:styleId="NoList32132">
    <w:name w:val="No List32132"/>
    <w:next w:val="NoList"/>
    <w:uiPriority w:val="99"/>
    <w:semiHidden/>
    <w:unhideWhenUsed/>
    <w:rsid w:val="00340D8D"/>
  </w:style>
  <w:style w:type="numbering" w:customStyle="1" w:styleId="224">
    <w:name w:val="无列表22"/>
    <w:next w:val="NoList"/>
    <w:uiPriority w:val="99"/>
    <w:semiHidden/>
    <w:unhideWhenUsed/>
    <w:rsid w:val="00340D8D"/>
  </w:style>
  <w:style w:type="numbering" w:customStyle="1" w:styleId="1520">
    <w:name w:val="无列表152"/>
    <w:next w:val="NoList"/>
    <w:semiHidden/>
    <w:rsid w:val="00340D8D"/>
  </w:style>
  <w:style w:type="numbering" w:customStyle="1" w:styleId="1521">
    <w:name w:val="リストなし152"/>
    <w:next w:val="NoList"/>
    <w:uiPriority w:val="99"/>
    <w:semiHidden/>
    <w:unhideWhenUsed/>
    <w:rsid w:val="00340D8D"/>
  </w:style>
  <w:style w:type="numbering" w:customStyle="1" w:styleId="NoList182">
    <w:name w:val="No List182"/>
    <w:next w:val="NoList"/>
    <w:uiPriority w:val="99"/>
    <w:semiHidden/>
    <w:unhideWhenUsed/>
    <w:rsid w:val="00340D8D"/>
  </w:style>
  <w:style w:type="numbering" w:customStyle="1" w:styleId="11520">
    <w:name w:val="无列表1152"/>
    <w:next w:val="NoList"/>
    <w:semiHidden/>
    <w:rsid w:val="00340D8D"/>
  </w:style>
  <w:style w:type="numbering" w:customStyle="1" w:styleId="11420">
    <w:name w:val="リストなし1142"/>
    <w:next w:val="NoList"/>
    <w:uiPriority w:val="99"/>
    <w:semiHidden/>
    <w:unhideWhenUsed/>
    <w:rsid w:val="00340D8D"/>
  </w:style>
  <w:style w:type="numbering" w:customStyle="1" w:styleId="NoList262">
    <w:name w:val="No List262"/>
    <w:next w:val="NoList"/>
    <w:uiPriority w:val="99"/>
    <w:semiHidden/>
    <w:unhideWhenUsed/>
    <w:rsid w:val="00340D8D"/>
  </w:style>
  <w:style w:type="numbering" w:customStyle="1" w:styleId="NoList362">
    <w:name w:val="No List362"/>
    <w:next w:val="NoList"/>
    <w:uiPriority w:val="99"/>
    <w:semiHidden/>
    <w:unhideWhenUsed/>
    <w:rsid w:val="00340D8D"/>
  </w:style>
  <w:style w:type="numbering" w:customStyle="1" w:styleId="NoList1152">
    <w:name w:val="No List1152"/>
    <w:next w:val="NoList"/>
    <w:uiPriority w:val="99"/>
    <w:semiHidden/>
    <w:unhideWhenUsed/>
    <w:rsid w:val="00340D8D"/>
  </w:style>
  <w:style w:type="numbering" w:customStyle="1" w:styleId="NoList462">
    <w:name w:val="No List462"/>
    <w:next w:val="NoList"/>
    <w:uiPriority w:val="99"/>
    <w:semiHidden/>
    <w:unhideWhenUsed/>
    <w:rsid w:val="00340D8D"/>
  </w:style>
  <w:style w:type="numbering" w:customStyle="1" w:styleId="NoList552">
    <w:name w:val="No List552"/>
    <w:next w:val="NoList"/>
    <w:uiPriority w:val="99"/>
    <w:semiHidden/>
    <w:unhideWhenUsed/>
    <w:rsid w:val="00340D8D"/>
  </w:style>
  <w:style w:type="numbering" w:customStyle="1" w:styleId="NoList11152">
    <w:name w:val="No List11152"/>
    <w:next w:val="NoList"/>
    <w:uiPriority w:val="99"/>
    <w:semiHidden/>
    <w:unhideWhenUsed/>
    <w:rsid w:val="00340D8D"/>
  </w:style>
  <w:style w:type="numbering" w:customStyle="1" w:styleId="NoList2152">
    <w:name w:val="No List2152"/>
    <w:next w:val="NoList"/>
    <w:uiPriority w:val="99"/>
    <w:semiHidden/>
    <w:unhideWhenUsed/>
    <w:rsid w:val="00340D8D"/>
  </w:style>
  <w:style w:type="numbering" w:customStyle="1" w:styleId="NoList3152">
    <w:name w:val="No List3152"/>
    <w:next w:val="NoList"/>
    <w:uiPriority w:val="99"/>
    <w:semiHidden/>
    <w:unhideWhenUsed/>
    <w:rsid w:val="00340D8D"/>
  </w:style>
  <w:style w:type="numbering" w:customStyle="1" w:styleId="NoList4152">
    <w:name w:val="No List4152"/>
    <w:next w:val="NoList"/>
    <w:uiPriority w:val="99"/>
    <w:semiHidden/>
    <w:unhideWhenUsed/>
    <w:rsid w:val="00340D8D"/>
  </w:style>
  <w:style w:type="numbering" w:customStyle="1" w:styleId="NoList652">
    <w:name w:val="No List652"/>
    <w:next w:val="NoList"/>
    <w:uiPriority w:val="99"/>
    <w:semiHidden/>
    <w:unhideWhenUsed/>
    <w:rsid w:val="00340D8D"/>
  </w:style>
  <w:style w:type="numbering" w:customStyle="1" w:styleId="NoList752">
    <w:name w:val="No List752"/>
    <w:next w:val="NoList"/>
    <w:uiPriority w:val="99"/>
    <w:semiHidden/>
    <w:unhideWhenUsed/>
    <w:rsid w:val="00340D8D"/>
  </w:style>
  <w:style w:type="numbering" w:customStyle="1" w:styleId="NoList1252">
    <w:name w:val="No List1252"/>
    <w:next w:val="NoList"/>
    <w:uiPriority w:val="99"/>
    <w:semiHidden/>
    <w:unhideWhenUsed/>
    <w:rsid w:val="00340D8D"/>
  </w:style>
  <w:style w:type="numbering" w:customStyle="1" w:styleId="NoList2252">
    <w:name w:val="No List2252"/>
    <w:next w:val="NoList"/>
    <w:uiPriority w:val="99"/>
    <w:semiHidden/>
    <w:unhideWhenUsed/>
    <w:rsid w:val="00340D8D"/>
  </w:style>
  <w:style w:type="numbering" w:customStyle="1" w:styleId="NoList3252">
    <w:name w:val="No List3252"/>
    <w:next w:val="NoList"/>
    <w:uiPriority w:val="99"/>
    <w:semiHidden/>
    <w:unhideWhenUsed/>
    <w:rsid w:val="00340D8D"/>
  </w:style>
  <w:style w:type="numbering" w:customStyle="1" w:styleId="NoList4242">
    <w:name w:val="No List4242"/>
    <w:next w:val="NoList"/>
    <w:uiPriority w:val="99"/>
    <w:semiHidden/>
    <w:unhideWhenUsed/>
    <w:rsid w:val="00340D8D"/>
  </w:style>
  <w:style w:type="numbering" w:customStyle="1" w:styleId="NoList5142">
    <w:name w:val="No List5142"/>
    <w:next w:val="NoList"/>
    <w:uiPriority w:val="99"/>
    <w:semiHidden/>
    <w:unhideWhenUsed/>
    <w:rsid w:val="00340D8D"/>
  </w:style>
  <w:style w:type="numbering" w:customStyle="1" w:styleId="NoList21142">
    <w:name w:val="No List21142"/>
    <w:next w:val="NoList"/>
    <w:uiPriority w:val="99"/>
    <w:semiHidden/>
    <w:unhideWhenUsed/>
    <w:rsid w:val="00340D8D"/>
  </w:style>
  <w:style w:type="numbering" w:customStyle="1" w:styleId="NoList31142">
    <w:name w:val="No List31142"/>
    <w:next w:val="NoList"/>
    <w:uiPriority w:val="99"/>
    <w:semiHidden/>
    <w:unhideWhenUsed/>
    <w:rsid w:val="00340D8D"/>
  </w:style>
  <w:style w:type="numbering" w:customStyle="1" w:styleId="NoList41142">
    <w:name w:val="No List41142"/>
    <w:next w:val="NoList"/>
    <w:uiPriority w:val="99"/>
    <w:semiHidden/>
    <w:unhideWhenUsed/>
    <w:rsid w:val="00340D8D"/>
  </w:style>
  <w:style w:type="numbering" w:customStyle="1" w:styleId="NoList6142">
    <w:name w:val="No List6142"/>
    <w:next w:val="NoList"/>
    <w:uiPriority w:val="99"/>
    <w:semiHidden/>
    <w:unhideWhenUsed/>
    <w:rsid w:val="00340D8D"/>
  </w:style>
  <w:style w:type="numbering" w:customStyle="1" w:styleId="11142">
    <w:name w:val="无列表11142"/>
    <w:next w:val="NoList"/>
    <w:semiHidden/>
    <w:rsid w:val="00340D8D"/>
  </w:style>
  <w:style w:type="numbering" w:customStyle="1" w:styleId="NoList111142">
    <w:name w:val="No List111142"/>
    <w:next w:val="NoList"/>
    <w:uiPriority w:val="99"/>
    <w:semiHidden/>
    <w:unhideWhenUsed/>
    <w:rsid w:val="00340D8D"/>
  </w:style>
  <w:style w:type="numbering" w:customStyle="1" w:styleId="NoList7142">
    <w:name w:val="No List7142"/>
    <w:next w:val="NoList"/>
    <w:uiPriority w:val="99"/>
    <w:semiHidden/>
    <w:unhideWhenUsed/>
    <w:rsid w:val="00340D8D"/>
  </w:style>
  <w:style w:type="numbering" w:customStyle="1" w:styleId="NoList12142">
    <w:name w:val="No List12142"/>
    <w:next w:val="NoList"/>
    <w:uiPriority w:val="99"/>
    <w:semiHidden/>
    <w:unhideWhenUsed/>
    <w:rsid w:val="00340D8D"/>
  </w:style>
  <w:style w:type="numbering" w:customStyle="1" w:styleId="NoList22142">
    <w:name w:val="No List22142"/>
    <w:next w:val="NoList"/>
    <w:uiPriority w:val="99"/>
    <w:semiHidden/>
    <w:unhideWhenUsed/>
    <w:rsid w:val="00340D8D"/>
  </w:style>
  <w:style w:type="numbering" w:customStyle="1" w:styleId="NoList32142">
    <w:name w:val="No List32142"/>
    <w:next w:val="NoList"/>
    <w:uiPriority w:val="99"/>
    <w:semiHidden/>
    <w:unhideWhenUsed/>
    <w:rsid w:val="00340D8D"/>
  </w:style>
  <w:style w:type="numbering" w:customStyle="1" w:styleId="NoList842">
    <w:name w:val="No List842"/>
    <w:next w:val="NoList"/>
    <w:uiPriority w:val="99"/>
    <w:semiHidden/>
    <w:unhideWhenUsed/>
    <w:rsid w:val="00340D8D"/>
  </w:style>
  <w:style w:type="numbering" w:customStyle="1" w:styleId="NoList942">
    <w:name w:val="No List942"/>
    <w:next w:val="NoList"/>
    <w:uiPriority w:val="99"/>
    <w:semiHidden/>
    <w:unhideWhenUsed/>
    <w:rsid w:val="00340D8D"/>
  </w:style>
  <w:style w:type="numbering" w:customStyle="1" w:styleId="NoList8142">
    <w:name w:val="No List8142"/>
    <w:next w:val="NoList"/>
    <w:uiPriority w:val="99"/>
    <w:semiHidden/>
    <w:unhideWhenUsed/>
    <w:rsid w:val="00340D8D"/>
  </w:style>
  <w:style w:type="numbering" w:customStyle="1" w:styleId="NoList9132">
    <w:name w:val="No List9132"/>
    <w:next w:val="NoList"/>
    <w:uiPriority w:val="99"/>
    <w:semiHidden/>
    <w:unhideWhenUsed/>
    <w:rsid w:val="00340D8D"/>
  </w:style>
  <w:style w:type="numbering" w:customStyle="1" w:styleId="LFO1942">
    <w:name w:val="LFO1942"/>
    <w:basedOn w:val="NoList"/>
    <w:rsid w:val="00340D8D"/>
  </w:style>
  <w:style w:type="numbering" w:customStyle="1" w:styleId="NoList1032">
    <w:name w:val="No List1032"/>
    <w:next w:val="NoList"/>
    <w:uiPriority w:val="99"/>
    <w:semiHidden/>
    <w:unhideWhenUsed/>
    <w:rsid w:val="00340D8D"/>
  </w:style>
  <w:style w:type="numbering" w:customStyle="1" w:styleId="LFO19132">
    <w:name w:val="LFO19132"/>
    <w:basedOn w:val="NoList"/>
    <w:rsid w:val="00340D8D"/>
  </w:style>
  <w:style w:type="numbering" w:customStyle="1" w:styleId="12120">
    <w:name w:val="无列表1212"/>
    <w:next w:val="NoList"/>
    <w:semiHidden/>
    <w:rsid w:val="00340D8D"/>
  </w:style>
  <w:style w:type="numbering" w:customStyle="1" w:styleId="12121">
    <w:name w:val="リストなし1212"/>
    <w:next w:val="NoList"/>
    <w:uiPriority w:val="99"/>
    <w:semiHidden/>
    <w:unhideWhenUsed/>
    <w:rsid w:val="00340D8D"/>
  </w:style>
  <w:style w:type="numbering" w:customStyle="1" w:styleId="111121">
    <w:name w:val="リストなし11112"/>
    <w:next w:val="NoList"/>
    <w:uiPriority w:val="99"/>
    <w:semiHidden/>
    <w:unhideWhenUsed/>
    <w:rsid w:val="00340D8D"/>
  </w:style>
  <w:style w:type="numbering" w:customStyle="1" w:styleId="NoList1312">
    <w:name w:val="No List1312"/>
    <w:next w:val="NoList"/>
    <w:uiPriority w:val="99"/>
    <w:semiHidden/>
    <w:unhideWhenUsed/>
    <w:rsid w:val="00340D8D"/>
  </w:style>
  <w:style w:type="numbering" w:customStyle="1" w:styleId="NoList2312">
    <w:name w:val="No List2312"/>
    <w:next w:val="NoList"/>
    <w:uiPriority w:val="99"/>
    <w:semiHidden/>
    <w:unhideWhenUsed/>
    <w:rsid w:val="00340D8D"/>
  </w:style>
  <w:style w:type="numbering" w:customStyle="1" w:styleId="NoList3312">
    <w:name w:val="No List3312"/>
    <w:next w:val="NoList"/>
    <w:uiPriority w:val="99"/>
    <w:semiHidden/>
    <w:unhideWhenUsed/>
    <w:rsid w:val="00340D8D"/>
  </w:style>
  <w:style w:type="numbering" w:customStyle="1" w:styleId="NoList4312">
    <w:name w:val="No List4312"/>
    <w:next w:val="NoList"/>
    <w:uiPriority w:val="99"/>
    <w:semiHidden/>
    <w:unhideWhenUsed/>
    <w:rsid w:val="00340D8D"/>
  </w:style>
  <w:style w:type="numbering" w:customStyle="1" w:styleId="NoList5212">
    <w:name w:val="No List5212"/>
    <w:next w:val="NoList"/>
    <w:uiPriority w:val="99"/>
    <w:semiHidden/>
    <w:unhideWhenUsed/>
    <w:rsid w:val="00340D8D"/>
  </w:style>
  <w:style w:type="numbering" w:customStyle="1" w:styleId="NoList6212">
    <w:name w:val="No List6212"/>
    <w:next w:val="NoList"/>
    <w:uiPriority w:val="99"/>
    <w:semiHidden/>
    <w:unhideWhenUsed/>
    <w:rsid w:val="00340D8D"/>
  </w:style>
  <w:style w:type="numbering" w:customStyle="1" w:styleId="NoList7212">
    <w:name w:val="No List7212"/>
    <w:next w:val="NoList"/>
    <w:uiPriority w:val="99"/>
    <w:semiHidden/>
    <w:unhideWhenUsed/>
    <w:rsid w:val="00340D8D"/>
  </w:style>
  <w:style w:type="numbering" w:customStyle="1" w:styleId="NoList11212">
    <w:name w:val="No List11212"/>
    <w:next w:val="NoList"/>
    <w:uiPriority w:val="99"/>
    <w:semiHidden/>
    <w:unhideWhenUsed/>
    <w:rsid w:val="00340D8D"/>
  </w:style>
  <w:style w:type="numbering" w:customStyle="1" w:styleId="NoList21212">
    <w:name w:val="No List21212"/>
    <w:next w:val="NoList"/>
    <w:uiPriority w:val="99"/>
    <w:semiHidden/>
    <w:unhideWhenUsed/>
    <w:rsid w:val="00340D8D"/>
  </w:style>
  <w:style w:type="numbering" w:customStyle="1" w:styleId="NoList31212">
    <w:name w:val="No List31212"/>
    <w:next w:val="NoList"/>
    <w:uiPriority w:val="99"/>
    <w:semiHidden/>
    <w:unhideWhenUsed/>
    <w:rsid w:val="00340D8D"/>
  </w:style>
  <w:style w:type="numbering" w:customStyle="1" w:styleId="NoList41212">
    <w:name w:val="No List41212"/>
    <w:next w:val="NoList"/>
    <w:uiPriority w:val="99"/>
    <w:semiHidden/>
    <w:unhideWhenUsed/>
    <w:rsid w:val="00340D8D"/>
  </w:style>
  <w:style w:type="numbering" w:customStyle="1" w:styleId="NoList51112">
    <w:name w:val="No List51112"/>
    <w:next w:val="NoList"/>
    <w:uiPriority w:val="99"/>
    <w:semiHidden/>
    <w:unhideWhenUsed/>
    <w:rsid w:val="00340D8D"/>
  </w:style>
  <w:style w:type="numbering" w:customStyle="1" w:styleId="NoList61112">
    <w:name w:val="No List61112"/>
    <w:next w:val="NoList"/>
    <w:uiPriority w:val="99"/>
    <w:semiHidden/>
    <w:unhideWhenUsed/>
    <w:rsid w:val="00340D8D"/>
  </w:style>
  <w:style w:type="numbering" w:customStyle="1" w:styleId="NoList71112">
    <w:name w:val="No List71112"/>
    <w:next w:val="NoList"/>
    <w:uiPriority w:val="99"/>
    <w:semiHidden/>
    <w:unhideWhenUsed/>
    <w:rsid w:val="00340D8D"/>
  </w:style>
  <w:style w:type="numbering" w:customStyle="1" w:styleId="NoList81112">
    <w:name w:val="No List81112"/>
    <w:next w:val="NoList"/>
    <w:uiPriority w:val="99"/>
    <w:semiHidden/>
    <w:unhideWhenUsed/>
    <w:rsid w:val="00340D8D"/>
  </w:style>
  <w:style w:type="numbering" w:customStyle="1" w:styleId="NoList12212">
    <w:name w:val="No List12212"/>
    <w:next w:val="NoList"/>
    <w:uiPriority w:val="99"/>
    <w:semiHidden/>
    <w:rsid w:val="00340D8D"/>
  </w:style>
  <w:style w:type="numbering" w:customStyle="1" w:styleId="NoList111212">
    <w:name w:val="No List111212"/>
    <w:next w:val="NoList"/>
    <w:uiPriority w:val="99"/>
    <w:semiHidden/>
    <w:unhideWhenUsed/>
    <w:rsid w:val="00340D8D"/>
  </w:style>
  <w:style w:type="numbering" w:customStyle="1" w:styleId="11212">
    <w:name w:val="无列表11212"/>
    <w:next w:val="NoList"/>
    <w:semiHidden/>
    <w:rsid w:val="00340D8D"/>
  </w:style>
  <w:style w:type="numbering" w:customStyle="1" w:styleId="NoList22212">
    <w:name w:val="No List22212"/>
    <w:next w:val="NoList"/>
    <w:uiPriority w:val="99"/>
    <w:semiHidden/>
    <w:unhideWhenUsed/>
    <w:rsid w:val="00340D8D"/>
  </w:style>
  <w:style w:type="numbering" w:customStyle="1" w:styleId="NoList32212">
    <w:name w:val="No List32212"/>
    <w:next w:val="NoList"/>
    <w:uiPriority w:val="99"/>
    <w:semiHidden/>
    <w:unhideWhenUsed/>
    <w:rsid w:val="00340D8D"/>
  </w:style>
  <w:style w:type="numbering" w:customStyle="1" w:styleId="NoList42112">
    <w:name w:val="No List42112"/>
    <w:next w:val="NoList"/>
    <w:uiPriority w:val="99"/>
    <w:semiHidden/>
    <w:unhideWhenUsed/>
    <w:rsid w:val="00340D8D"/>
  </w:style>
  <w:style w:type="numbering" w:customStyle="1" w:styleId="NoList211112">
    <w:name w:val="No List211112"/>
    <w:next w:val="NoList"/>
    <w:uiPriority w:val="99"/>
    <w:semiHidden/>
    <w:unhideWhenUsed/>
    <w:rsid w:val="00340D8D"/>
  </w:style>
  <w:style w:type="numbering" w:customStyle="1" w:styleId="NoList311112">
    <w:name w:val="No List311112"/>
    <w:next w:val="NoList"/>
    <w:uiPriority w:val="99"/>
    <w:semiHidden/>
    <w:unhideWhenUsed/>
    <w:rsid w:val="00340D8D"/>
  </w:style>
  <w:style w:type="numbering" w:customStyle="1" w:styleId="NoList411112">
    <w:name w:val="No List411112"/>
    <w:next w:val="NoList"/>
    <w:uiPriority w:val="99"/>
    <w:semiHidden/>
    <w:unhideWhenUsed/>
    <w:rsid w:val="00340D8D"/>
  </w:style>
  <w:style w:type="numbering" w:customStyle="1" w:styleId="1111120">
    <w:name w:val="无列表111112"/>
    <w:next w:val="NoList"/>
    <w:semiHidden/>
    <w:rsid w:val="00340D8D"/>
  </w:style>
  <w:style w:type="numbering" w:customStyle="1" w:styleId="NoList1111112">
    <w:name w:val="No List1111112"/>
    <w:next w:val="NoList"/>
    <w:uiPriority w:val="99"/>
    <w:semiHidden/>
    <w:unhideWhenUsed/>
    <w:rsid w:val="00340D8D"/>
  </w:style>
  <w:style w:type="numbering" w:customStyle="1" w:styleId="NoList121112">
    <w:name w:val="No List121112"/>
    <w:next w:val="NoList"/>
    <w:uiPriority w:val="99"/>
    <w:semiHidden/>
    <w:unhideWhenUsed/>
    <w:rsid w:val="00340D8D"/>
  </w:style>
  <w:style w:type="numbering" w:customStyle="1" w:styleId="NoList221112">
    <w:name w:val="No List221112"/>
    <w:next w:val="NoList"/>
    <w:uiPriority w:val="99"/>
    <w:semiHidden/>
    <w:unhideWhenUsed/>
    <w:rsid w:val="00340D8D"/>
  </w:style>
  <w:style w:type="numbering" w:customStyle="1" w:styleId="NoList321112">
    <w:name w:val="No List321112"/>
    <w:next w:val="NoList"/>
    <w:uiPriority w:val="99"/>
    <w:semiHidden/>
    <w:unhideWhenUsed/>
    <w:rsid w:val="00340D8D"/>
  </w:style>
  <w:style w:type="numbering" w:customStyle="1" w:styleId="NoList1412">
    <w:name w:val="No List1412"/>
    <w:next w:val="NoList"/>
    <w:uiPriority w:val="99"/>
    <w:semiHidden/>
    <w:unhideWhenUsed/>
    <w:rsid w:val="00340D8D"/>
  </w:style>
  <w:style w:type="numbering" w:customStyle="1" w:styleId="NoList1512">
    <w:name w:val="No List1512"/>
    <w:next w:val="NoList"/>
    <w:uiPriority w:val="99"/>
    <w:semiHidden/>
    <w:unhideWhenUsed/>
    <w:rsid w:val="00340D8D"/>
  </w:style>
  <w:style w:type="numbering" w:customStyle="1" w:styleId="NoList2412">
    <w:name w:val="No List2412"/>
    <w:next w:val="NoList"/>
    <w:uiPriority w:val="99"/>
    <w:semiHidden/>
    <w:unhideWhenUsed/>
    <w:rsid w:val="00340D8D"/>
  </w:style>
  <w:style w:type="numbering" w:customStyle="1" w:styleId="NoList3412">
    <w:name w:val="No List3412"/>
    <w:next w:val="NoList"/>
    <w:uiPriority w:val="99"/>
    <w:semiHidden/>
    <w:unhideWhenUsed/>
    <w:rsid w:val="00340D8D"/>
  </w:style>
  <w:style w:type="numbering" w:customStyle="1" w:styleId="NoList4412">
    <w:name w:val="No List4412"/>
    <w:next w:val="NoList"/>
    <w:uiPriority w:val="99"/>
    <w:semiHidden/>
    <w:unhideWhenUsed/>
    <w:rsid w:val="00340D8D"/>
  </w:style>
  <w:style w:type="numbering" w:customStyle="1" w:styleId="NoList5312">
    <w:name w:val="No List5312"/>
    <w:next w:val="NoList"/>
    <w:uiPriority w:val="99"/>
    <w:semiHidden/>
    <w:unhideWhenUsed/>
    <w:rsid w:val="00340D8D"/>
  </w:style>
  <w:style w:type="numbering" w:customStyle="1" w:styleId="NoList6312">
    <w:name w:val="No List6312"/>
    <w:next w:val="NoList"/>
    <w:uiPriority w:val="99"/>
    <w:semiHidden/>
    <w:unhideWhenUsed/>
    <w:rsid w:val="00340D8D"/>
  </w:style>
  <w:style w:type="numbering" w:customStyle="1" w:styleId="NoList7312">
    <w:name w:val="No List7312"/>
    <w:next w:val="NoList"/>
    <w:uiPriority w:val="99"/>
    <w:semiHidden/>
    <w:unhideWhenUsed/>
    <w:rsid w:val="00340D8D"/>
  </w:style>
  <w:style w:type="numbering" w:customStyle="1" w:styleId="NoList8212">
    <w:name w:val="No List8212"/>
    <w:next w:val="NoList"/>
    <w:uiPriority w:val="99"/>
    <w:semiHidden/>
    <w:unhideWhenUsed/>
    <w:rsid w:val="00340D8D"/>
  </w:style>
  <w:style w:type="numbering" w:customStyle="1" w:styleId="NoList9212">
    <w:name w:val="No List9212"/>
    <w:next w:val="NoList"/>
    <w:uiPriority w:val="99"/>
    <w:semiHidden/>
    <w:unhideWhenUsed/>
    <w:rsid w:val="00340D8D"/>
  </w:style>
  <w:style w:type="numbering" w:customStyle="1" w:styleId="NoList11312">
    <w:name w:val="No List11312"/>
    <w:next w:val="NoList"/>
    <w:uiPriority w:val="99"/>
    <w:semiHidden/>
    <w:unhideWhenUsed/>
    <w:rsid w:val="00340D8D"/>
  </w:style>
  <w:style w:type="numbering" w:customStyle="1" w:styleId="NoList21312">
    <w:name w:val="No List21312"/>
    <w:next w:val="NoList"/>
    <w:uiPriority w:val="99"/>
    <w:semiHidden/>
    <w:unhideWhenUsed/>
    <w:rsid w:val="00340D8D"/>
  </w:style>
  <w:style w:type="numbering" w:customStyle="1" w:styleId="NoList31312">
    <w:name w:val="No List31312"/>
    <w:next w:val="NoList"/>
    <w:uiPriority w:val="99"/>
    <w:semiHidden/>
    <w:unhideWhenUsed/>
    <w:rsid w:val="00340D8D"/>
  </w:style>
  <w:style w:type="numbering" w:customStyle="1" w:styleId="NoList41312">
    <w:name w:val="No List41312"/>
    <w:next w:val="NoList"/>
    <w:uiPriority w:val="99"/>
    <w:semiHidden/>
    <w:unhideWhenUsed/>
    <w:rsid w:val="00340D8D"/>
  </w:style>
  <w:style w:type="numbering" w:customStyle="1" w:styleId="NoList51212">
    <w:name w:val="No List51212"/>
    <w:next w:val="NoList"/>
    <w:uiPriority w:val="99"/>
    <w:semiHidden/>
    <w:unhideWhenUsed/>
    <w:rsid w:val="00340D8D"/>
  </w:style>
  <w:style w:type="numbering" w:customStyle="1" w:styleId="NoList61212">
    <w:name w:val="No List61212"/>
    <w:next w:val="NoList"/>
    <w:uiPriority w:val="99"/>
    <w:semiHidden/>
    <w:unhideWhenUsed/>
    <w:rsid w:val="00340D8D"/>
  </w:style>
  <w:style w:type="numbering" w:customStyle="1" w:styleId="NoList71212">
    <w:name w:val="No List71212"/>
    <w:next w:val="NoList"/>
    <w:uiPriority w:val="99"/>
    <w:semiHidden/>
    <w:unhideWhenUsed/>
    <w:rsid w:val="00340D8D"/>
  </w:style>
  <w:style w:type="numbering" w:customStyle="1" w:styleId="NoList81212">
    <w:name w:val="No List81212"/>
    <w:next w:val="NoList"/>
    <w:uiPriority w:val="99"/>
    <w:semiHidden/>
    <w:unhideWhenUsed/>
    <w:rsid w:val="00340D8D"/>
  </w:style>
  <w:style w:type="numbering" w:customStyle="1" w:styleId="NoList91112">
    <w:name w:val="No List91112"/>
    <w:next w:val="NoList"/>
    <w:uiPriority w:val="99"/>
    <w:semiHidden/>
    <w:unhideWhenUsed/>
    <w:rsid w:val="00340D8D"/>
  </w:style>
  <w:style w:type="numbering" w:customStyle="1" w:styleId="LFO19212">
    <w:name w:val="LFO19212"/>
    <w:basedOn w:val="NoList"/>
    <w:rsid w:val="00340D8D"/>
  </w:style>
  <w:style w:type="numbering" w:customStyle="1" w:styleId="NoList10112">
    <w:name w:val="No List10112"/>
    <w:next w:val="NoList"/>
    <w:uiPriority w:val="99"/>
    <w:semiHidden/>
    <w:unhideWhenUsed/>
    <w:rsid w:val="00340D8D"/>
  </w:style>
  <w:style w:type="numbering" w:customStyle="1" w:styleId="LFO191112">
    <w:name w:val="LFO191112"/>
    <w:basedOn w:val="NoList"/>
    <w:rsid w:val="00340D8D"/>
  </w:style>
  <w:style w:type="numbering" w:customStyle="1" w:styleId="NoList12312">
    <w:name w:val="No List12312"/>
    <w:next w:val="NoList"/>
    <w:uiPriority w:val="99"/>
    <w:semiHidden/>
    <w:rsid w:val="00340D8D"/>
  </w:style>
  <w:style w:type="numbering" w:customStyle="1" w:styleId="NoList111312">
    <w:name w:val="No List111312"/>
    <w:next w:val="NoList"/>
    <w:uiPriority w:val="99"/>
    <w:semiHidden/>
    <w:unhideWhenUsed/>
    <w:rsid w:val="00340D8D"/>
  </w:style>
  <w:style w:type="numbering" w:customStyle="1" w:styleId="13120">
    <w:name w:val="无列表1312"/>
    <w:next w:val="NoList"/>
    <w:semiHidden/>
    <w:rsid w:val="00340D8D"/>
  </w:style>
  <w:style w:type="numbering" w:customStyle="1" w:styleId="13121">
    <w:name w:val="リストなし1312"/>
    <w:next w:val="NoList"/>
    <w:uiPriority w:val="99"/>
    <w:semiHidden/>
    <w:unhideWhenUsed/>
    <w:rsid w:val="00340D8D"/>
  </w:style>
  <w:style w:type="numbering" w:customStyle="1" w:styleId="11312">
    <w:name w:val="无列表11312"/>
    <w:next w:val="NoList"/>
    <w:semiHidden/>
    <w:rsid w:val="00340D8D"/>
  </w:style>
  <w:style w:type="numbering" w:customStyle="1" w:styleId="112120">
    <w:name w:val="リストなし11212"/>
    <w:next w:val="NoList"/>
    <w:uiPriority w:val="99"/>
    <w:semiHidden/>
    <w:unhideWhenUsed/>
    <w:rsid w:val="00340D8D"/>
  </w:style>
  <w:style w:type="numbering" w:customStyle="1" w:styleId="NoList22312">
    <w:name w:val="No List22312"/>
    <w:next w:val="NoList"/>
    <w:uiPriority w:val="99"/>
    <w:semiHidden/>
    <w:unhideWhenUsed/>
    <w:rsid w:val="00340D8D"/>
  </w:style>
  <w:style w:type="numbering" w:customStyle="1" w:styleId="NoList32312">
    <w:name w:val="No List32312"/>
    <w:next w:val="NoList"/>
    <w:uiPriority w:val="99"/>
    <w:semiHidden/>
    <w:unhideWhenUsed/>
    <w:rsid w:val="00340D8D"/>
  </w:style>
  <w:style w:type="numbering" w:customStyle="1" w:styleId="NoList42212">
    <w:name w:val="No List42212"/>
    <w:next w:val="NoList"/>
    <w:uiPriority w:val="99"/>
    <w:semiHidden/>
    <w:unhideWhenUsed/>
    <w:rsid w:val="00340D8D"/>
  </w:style>
  <w:style w:type="numbering" w:customStyle="1" w:styleId="NoList211212">
    <w:name w:val="No List211212"/>
    <w:next w:val="NoList"/>
    <w:uiPriority w:val="99"/>
    <w:semiHidden/>
    <w:unhideWhenUsed/>
    <w:rsid w:val="00340D8D"/>
  </w:style>
  <w:style w:type="numbering" w:customStyle="1" w:styleId="NoList311212">
    <w:name w:val="No List311212"/>
    <w:next w:val="NoList"/>
    <w:uiPriority w:val="99"/>
    <w:semiHidden/>
    <w:unhideWhenUsed/>
    <w:rsid w:val="00340D8D"/>
  </w:style>
  <w:style w:type="numbering" w:customStyle="1" w:styleId="NoList411212">
    <w:name w:val="No List411212"/>
    <w:next w:val="NoList"/>
    <w:uiPriority w:val="99"/>
    <w:semiHidden/>
    <w:unhideWhenUsed/>
    <w:rsid w:val="00340D8D"/>
  </w:style>
  <w:style w:type="numbering" w:customStyle="1" w:styleId="111212">
    <w:name w:val="无列表111212"/>
    <w:next w:val="NoList"/>
    <w:semiHidden/>
    <w:rsid w:val="00340D8D"/>
  </w:style>
  <w:style w:type="numbering" w:customStyle="1" w:styleId="NoList1111212">
    <w:name w:val="No List1111212"/>
    <w:next w:val="NoList"/>
    <w:uiPriority w:val="99"/>
    <w:semiHidden/>
    <w:unhideWhenUsed/>
    <w:rsid w:val="00340D8D"/>
  </w:style>
  <w:style w:type="numbering" w:customStyle="1" w:styleId="NoList121212">
    <w:name w:val="No List121212"/>
    <w:next w:val="NoList"/>
    <w:uiPriority w:val="99"/>
    <w:semiHidden/>
    <w:unhideWhenUsed/>
    <w:rsid w:val="00340D8D"/>
  </w:style>
  <w:style w:type="numbering" w:customStyle="1" w:styleId="NoList221212">
    <w:name w:val="No List221212"/>
    <w:next w:val="NoList"/>
    <w:uiPriority w:val="99"/>
    <w:semiHidden/>
    <w:unhideWhenUsed/>
    <w:rsid w:val="00340D8D"/>
  </w:style>
  <w:style w:type="numbering" w:customStyle="1" w:styleId="NoList321212">
    <w:name w:val="No List321212"/>
    <w:next w:val="NoList"/>
    <w:uiPriority w:val="99"/>
    <w:semiHidden/>
    <w:unhideWhenUsed/>
    <w:rsid w:val="00340D8D"/>
  </w:style>
  <w:style w:type="numbering" w:customStyle="1" w:styleId="NoList1612">
    <w:name w:val="No List1612"/>
    <w:next w:val="NoList"/>
    <w:uiPriority w:val="99"/>
    <w:semiHidden/>
    <w:unhideWhenUsed/>
    <w:rsid w:val="00340D8D"/>
  </w:style>
  <w:style w:type="numbering" w:customStyle="1" w:styleId="NoList1712">
    <w:name w:val="No List1712"/>
    <w:next w:val="NoList"/>
    <w:uiPriority w:val="99"/>
    <w:semiHidden/>
    <w:unhideWhenUsed/>
    <w:rsid w:val="00340D8D"/>
  </w:style>
  <w:style w:type="numbering" w:customStyle="1" w:styleId="NoList2512">
    <w:name w:val="No List2512"/>
    <w:next w:val="NoList"/>
    <w:uiPriority w:val="99"/>
    <w:semiHidden/>
    <w:unhideWhenUsed/>
    <w:rsid w:val="00340D8D"/>
  </w:style>
  <w:style w:type="numbering" w:customStyle="1" w:styleId="NoList3512">
    <w:name w:val="No List3512"/>
    <w:next w:val="NoList"/>
    <w:uiPriority w:val="99"/>
    <w:semiHidden/>
    <w:unhideWhenUsed/>
    <w:rsid w:val="00340D8D"/>
  </w:style>
  <w:style w:type="numbering" w:customStyle="1" w:styleId="NoList4512">
    <w:name w:val="No List4512"/>
    <w:next w:val="NoList"/>
    <w:uiPriority w:val="99"/>
    <w:semiHidden/>
    <w:unhideWhenUsed/>
    <w:rsid w:val="00340D8D"/>
  </w:style>
  <w:style w:type="numbering" w:customStyle="1" w:styleId="NoList5412">
    <w:name w:val="No List5412"/>
    <w:next w:val="NoList"/>
    <w:uiPriority w:val="99"/>
    <w:semiHidden/>
    <w:unhideWhenUsed/>
    <w:rsid w:val="00340D8D"/>
  </w:style>
  <w:style w:type="numbering" w:customStyle="1" w:styleId="NoList6412">
    <w:name w:val="No List6412"/>
    <w:next w:val="NoList"/>
    <w:uiPriority w:val="99"/>
    <w:semiHidden/>
    <w:unhideWhenUsed/>
    <w:rsid w:val="00340D8D"/>
  </w:style>
  <w:style w:type="numbering" w:customStyle="1" w:styleId="NoList7412">
    <w:name w:val="No List7412"/>
    <w:next w:val="NoList"/>
    <w:uiPriority w:val="99"/>
    <w:semiHidden/>
    <w:unhideWhenUsed/>
    <w:rsid w:val="00340D8D"/>
  </w:style>
  <w:style w:type="numbering" w:customStyle="1" w:styleId="NoList8312">
    <w:name w:val="No List8312"/>
    <w:next w:val="NoList"/>
    <w:uiPriority w:val="99"/>
    <w:semiHidden/>
    <w:unhideWhenUsed/>
    <w:rsid w:val="00340D8D"/>
  </w:style>
  <w:style w:type="numbering" w:customStyle="1" w:styleId="NoList9312">
    <w:name w:val="No List9312"/>
    <w:next w:val="NoList"/>
    <w:uiPriority w:val="99"/>
    <w:semiHidden/>
    <w:unhideWhenUsed/>
    <w:rsid w:val="00340D8D"/>
  </w:style>
  <w:style w:type="numbering" w:customStyle="1" w:styleId="NoList11412">
    <w:name w:val="No List11412"/>
    <w:next w:val="NoList"/>
    <w:uiPriority w:val="99"/>
    <w:semiHidden/>
    <w:unhideWhenUsed/>
    <w:rsid w:val="00340D8D"/>
  </w:style>
  <w:style w:type="numbering" w:customStyle="1" w:styleId="NoList21412">
    <w:name w:val="No List21412"/>
    <w:next w:val="NoList"/>
    <w:uiPriority w:val="99"/>
    <w:semiHidden/>
    <w:unhideWhenUsed/>
    <w:rsid w:val="00340D8D"/>
  </w:style>
  <w:style w:type="numbering" w:customStyle="1" w:styleId="NoList31412">
    <w:name w:val="No List31412"/>
    <w:next w:val="NoList"/>
    <w:uiPriority w:val="99"/>
    <w:semiHidden/>
    <w:unhideWhenUsed/>
    <w:rsid w:val="00340D8D"/>
  </w:style>
  <w:style w:type="numbering" w:customStyle="1" w:styleId="NoList41412">
    <w:name w:val="No List41412"/>
    <w:next w:val="NoList"/>
    <w:uiPriority w:val="99"/>
    <w:semiHidden/>
    <w:unhideWhenUsed/>
    <w:rsid w:val="00340D8D"/>
  </w:style>
  <w:style w:type="numbering" w:customStyle="1" w:styleId="NoList51312">
    <w:name w:val="No List51312"/>
    <w:next w:val="NoList"/>
    <w:uiPriority w:val="99"/>
    <w:semiHidden/>
    <w:unhideWhenUsed/>
    <w:rsid w:val="00340D8D"/>
  </w:style>
  <w:style w:type="numbering" w:customStyle="1" w:styleId="NoList61312">
    <w:name w:val="No List61312"/>
    <w:next w:val="NoList"/>
    <w:uiPriority w:val="99"/>
    <w:semiHidden/>
    <w:unhideWhenUsed/>
    <w:rsid w:val="00340D8D"/>
  </w:style>
  <w:style w:type="numbering" w:customStyle="1" w:styleId="NoList71312">
    <w:name w:val="No List71312"/>
    <w:next w:val="NoList"/>
    <w:uiPriority w:val="99"/>
    <w:semiHidden/>
    <w:unhideWhenUsed/>
    <w:rsid w:val="00340D8D"/>
  </w:style>
  <w:style w:type="numbering" w:customStyle="1" w:styleId="NoList81312">
    <w:name w:val="No List81312"/>
    <w:next w:val="NoList"/>
    <w:uiPriority w:val="99"/>
    <w:semiHidden/>
    <w:unhideWhenUsed/>
    <w:rsid w:val="00340D8D"/>
  </w:style>
  <w:style w:type="numbering" w:customStyle="1" w:styleId="NoList91212">
    <w:name w:val="No List91212"/>
    <w:next w:val="NoList"/>
    <w:uiPriority w:val="99"/>
    <w:semiHidden/>
    <w:unhideWhenUsed/>
    <w:rsid w:val="00340D8D"/>
  </w:style>
  <w:style w:type="numbering" w:customStyle="1" w:styleId="LFO19312">
    <w:name w:val="LFO19312"/>
    <w:basedOn w:val="NoList"/>
    <w:rsid w:val="00340D8D"/>
  </w:style>
  <w:style w:type="numbering" w:customStyle="1" w:styleId="NoList10212">
    <w:name w:val="No List10212"/>
    <w:next w:val="NoList"/>
    <w:uiPriority w:val="99"/>
    <w:semiHidden/>
    <w:unhideWhenUsed/>
    <w:rsid w:val="00340D8D"/>
  </w:style>
  <w:style w:type="numbering" w:customStyle="1" w:styleId="LFO191212">
    <w:name w:val="LFO191212"/>
    <w:basedOn w:val="NoList"/>
    <w:rsid w:val="00340D8D"/>
  </w:style>
  <w:style w:type="numbering" w:customStyle="1" w:styleId="NoList12412">
    <w:name w:val="No List12412"/>
    <w:next w:val="NoList"/>
    <w:uiPriority w:val="99"/>
    <w:semiHidden/>
    <w:rsid w:val="00340D8D"/>
  </w:style>
  <w:style w:type="numbering" w:customStyle="1" w:styleId="NoList111412">
    <w:name w:val="No List111412"/>
    <w:next w:val="NoList"/>
    <w:uiPriority w:val="99"/>
    <w:semiHidden/>
    <w:unhideWhenUsed/>
    <w:rsid w:val="00340D8D"/>
  </w:style>
  <w:style w:type="numbering" w:customStyle="1" w:styleId="14120">
    <w:name w:val="无列表1412"/>
    <w:next w:val="NoList"/>
    <w:semiHidden/>
    <w:rsid w:val="00340D8D"/>
  </w:style>
  <w:style w:type="numbering" w:customStyle="1" w:styleId="14121">
    <w:name w:val="リストなし1412"/>
    <w:next w:val="NoList"/>
    <w:uiPriority w:val="99"/>
    <w:semiHidden/>
    <w:unhideWhenUsed/>
    <w:rsid w:val="00340D8D"/>
  </w:style>
  <w:style w:type="numbering" w:customStyle="1" w:styleId="11412">
    <w:name w:val="无列表11412"/>
    <w:next w:val="NoList"/>
    <w:semiHidden/>
    <w:rsid w:val="00340D8D"/>
  </w:style>
  <w:style w:type="numbering" w:customStyle="1" w:styleId="113120">
    <w:name w:val="リストなし11312"/>
    <w:next w:val="NoList"/>
    <w:uiPriority w:val="99"/>
    <w:semiHidden/>
    <w:unhideWhenUsed/>
    <w:rsid w:val="00340D8D"/>
  </w:style>
  <w:style w:type="numbering" w:customStyle="1" w:styleId="NoList22412">
    <w:name w:val="No List22412"/>
    <w:next w:val="NoList"/>
    <w:uiPriority w:val="99"/>
    <w:semiHidden/>
    <w:unhideWhenUsed/>
    <w:rsid w:val="00340D8D"/>
  </w:style>
  <w:style w:type="numbering" w:customStyle="1" w:styleId="NoList32412">
    <w:name w:val="No List32412"/>
    <w:next w:val="NoList"/>
    <w:uiPriority w:val="99"/>
    <w:semiHidden/>
    <w:unhideWhenUsed/>
    <w:rsid w:val="00340D8D"/>
  </w:style>
  <w:style w:type="numbering" w:customStyle="1" w:styleId="NoList42312">
    <w:name w:val="No List42312"/>
    <w:next w:val="NoList"/>
    <w:uiPriority w:val="99"/>
    <w:semiHidden/>
    <w:unhideWhenUsed/>
    <w:rsid w:val="00340D8D"/>
  </w:style>
  <w:style w:type="numbering" w:customStyle="1" w:styleId="NoList211312">
    <w:name w:val="No List211312"/>
    <w:next w:val="NoList"/>
    <w:uiPriority w:val="99"/>
    <w:semiHidden/>
    <w:unhideWhenUsed/>
    <w:rsid w:val="00340D8D"/>
  </w:style>
  <w:style w:type="numbering" w:customStyle="1" w:styleId="NoList311312">
    <w:name w:val="No List311312"/>
    <w:next w:val="NoList"/>
    <w:uiPriority w:val="99"/>
    <w:semiHidden/>
    <w:unhideWhenUsed/>
    <w:rsid w:val="00340D8D"/>
  </w:style>
  <w:style w:type="numbering" w:customStyle="1" w:styleId="NoList411312">
    <w:name w:val="No List411312"/>
    <w:next w:val="NoList"/>
    <w:uiPriority w:val="99"/>
    <w:semiHidden/>
    <w:unhideWhenUsed/>
    <w:rsid w:val="00340D8D"/>
  </w:style>
  <w:style w:type="numbering" w:customStyle="1" w:styleId="111312">
    <w:name w:val="无列表111312"/>
    <w:next w:val="NoList"/>
    <w:semiHidden/>
    <w:rsid w:val="00340D8D"/>
  </w:style>
  <w:style w:type="numbering" w:customStyle="1" w:styleId="NoList1111312">
    <w:name w:val="No List1111312"/>
    <w:next w:val="NoList"/>
    <w:uiPriority w:val="99"/>
    <w:semiHidden/>
    <w:unhideWhenUsed/>
    <w:rsid w:val="00340D8D"/>
  </w:style>
  <w:style w:type="numbering" w:customStyle="1" w:styleId="NoList121312">
    <w:name w:val="No List121312"/>
    <w:next w:val="NoList"/>
    <w:uiPriority w:val="99"/>
    <w:semiHidden/>
    <w:unhideWhenUsed/>
    <w:rsid w:val="00340D8D"/>
  </w:style>
  <w:style w:type="numbering" w:customStyle="1" w:styleId="NoList221312">
    <w:name w:val="No List221312"/>
    <w:next w:val="NoList"/>
    <w:uiPriority w:val="99"/>
    <w:semiHidden/>
    <w:unhideWhenUsed/>
    <w:rsid w:val="00340D8D"/>
  </w:style>
  <w:style w:type="numbering" w:customStyle="1" w:styleId="NoList321312">
    <w:name w:val="No List321312"/>
    <w:next w:val="NoList"/>
    <w:uiPriority w:val="99"/>
    <w:semiHidden/>
    <w:unhideWhenUsed/>
    <w:rsid w:val="00340D8D"/>
  </w:style>
  <w:style w:type="table" w:customStyle="1" w:styleId="1123">
    <w:name w:val="网格型112"/>
    <w:basedOn w:val="TableNormal"/>
    <w:qFormat/>
    <w:rsid w:val="00340D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40D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0D8D"/>
    <w:rPr>
      <w:rFonts w:ascii="Times New Roman" w:eastAsia="MS Mincho" w:hAnsi="Times New Roman"/>
      <w:lang w:val="en-US" w:eastAsia="en-US"/>
    </w:rPr>
    <w:tblPr/>
  </w:style>
  <w:style w:type="table" w:customStyle="1" w:styleId="Tabellengitternetz11122">
    <w:name w:val="Tabellengitternetz1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0D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40D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40D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0D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0D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0D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0D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0D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0D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0D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0D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0D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0D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40D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0D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0D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0D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0D8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40D8D"/>
    <w:rPr>
      <w:color w:val="605E5C"/>
      <w:shd w:val="clear" w:color="auto" w:fill="E1DFDD"/>
    </w:rPr>
  </w:style>
  <w:style w:type="character" w:customStyle="1" w:styleId="11BodyTextChar">
    <w:name w:val="11 BodyText Char"/>
    <w:aliases w:val="Block_Text Char,np Char,b Char"/>
    <w:link w:val="11BodyText"/>
    <w:uiPriority w:val="99"/>
    <w:locked/>
    <w:rsid w:val="00340D8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40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0D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0D8D"/>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340D8D"/>
    <w:pPr>
      <w:keepLines/>
      <w:numPr>
        <w:numId w:val="31"/>
      </w:numPr>
      <w:autoSpaceDN w:val="0"/>
      <w:spacing w:after="0"/>
    </w:pPr>
    <w:rPr>
      <w:rFonts w:eastAsia="MS Mincho"/>
    </w:rPr>
  </w:style>
  <w:style w:type="character" w:customStyle="1" w:styleId="3GPPChar">
    <w:name w:val="3GPP 正文 Char"/>
    <w:link w:val="3GPP"/>
    <w:locked/>
    <w:rsid w:val="00340D8D"/>
    <w:rPr>
      <w:rFonts w:ascii="Times New Roman" w:hAnsi="Times New Roman"/>
      <w:lang w:val="en-GB" w:eastAsia="ja-JP"/>
    </w:rPr>
  </w:style>
  <w:style w:type="paragraph" w:customStyle="1" w:styleId="3GPP">
    <w:name w:val="3GPP 正文"/>
    <w:basedOn w:val="Normal"/>
    <w:link w:val="3GPPChar"/>
    <w:qFormat/>
    <w:rsid w:val="00340D8D"/>
    <w:pPr>
      <w:autoSpaceDN w:val="0"/>
    </w:pPr>
    <w:rPr>
      <w:lang w:eastAsia="ja-JP"/>
    </w:rPr>
  </w:style>
  <w:style w:type="paragraph" w:customStyle="1" w:styleId="00BodyText">
    <w:name w:val="00 BodyText"/>
    <w:basedOn w:val="Normal"/>
    <w:uiPriority w:val="99"/>
    <w:qFormat/>
    <w:rsid w:val="00340D8D"/>
    <w:pPr>
      <w:autoSpaceDN w:val="0"/>
      <w:spacing w:after="220"/>
    </w:pPr>
    <w:rPr>
      <w:rFonts w:ascii="Arial" w:eastAsia="Malgun Gothic" w:hAnsi="Arial"/>
      <w:sz w:val="22"/>
      <w:lang w:val="en-US"/>
    </w:rPr>
  </w:style>
  <w:style w:type="paragraph" w:customStyle="1" w:styleId="ae">
    <w:name w:val="??"/>
    <w:uiPriority w:val="99"/>
    <w:qFormat/>
    <w:rsid w:val="00340D8D"/>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340D8D"/>
    <w:pPr>
      <w:keepNext/>
    </w:pPr>
    <w:rPr>
      <w:rFonts w:ascii="Arial" w:hAnsi="Arial"/>
      <w:b/>
      <w:sz w:val="24"/>
    </w:rPr>
  </w:style>
  <w:style w:type="paragraph" w:customStyle="1" w:styleId="Norma">
    <w:name w:val="Norma"/>
    <w:basedOn w:val="Heading1"/>
    <w:uiPriority w:val="99"/>
    <w:qFormat/>
    <w:rsid w:val="00340D8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340D8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40D8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40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340D8D"/>
    <w:rPr>
      <w:rFonts w:ascii="Arial" w:eastAsia="MS Mincho" w:hAnsi="Arial" w:cs="Arial"/>
    </w:rPr>
  </w:style>
  <w:style w:type="paragraph" w:customStyle="1" w:styleId="BodyBest">
    <w:name w:val="BodyBest"/>
    <w:basedOn w:val="Normal"/>
    <w:link w:val="BodyBestChar"/>
    <w:qFormat/>
    <w:rsid w:val="00340D8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340D8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40D8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40D8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340D8D"/>
    <w:rPr>
      <w:rFonts w:ascii="Arial" w:eastAsia="Malgun Gothic" w:hAnsi="Arial" w:cs="Arial"/>
      <w:spacing w:val="2"/>
    </w:rPr>
  </w:style>
  <w:style w:type="paragraph" w:customStyle="1" w:styleId="IvDbodytext">
    <w:name w:val="IvD bodytext"/>
    <w:basedOn w:val="BodyText"/>
    <w:link w:val="IvDbodytextChar"/>
    <w:qFormat/>
    <w:rsid w:val="00340D8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340D8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340D8D"/>
    <w:rPr>
      <w:lang w:val="en-GB" w:eastAsia="ja-JP" w:bidi="ar-SA"/>
    </w:rPr>
  </w:style>
  <w:style w:type="character" w:customStyle="1" w:styleId="tgc">
    <w:name w:val="_tgc"/>
    <w:rsid w:val="00340D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0D8D"/>
    <w:rPr>
      <w:rFonts w:ascii="Arial" w:hAnsi="Arial" w:cs="Arial" w:hint="default"/>
      <w:sz w:val="28"/>
      <w:lang w:val="en-GB" w:eastAsia="en-US"/>
    </w:rPr>
  </w:style>
  <w:style w:type="table" w:customStyle="1" w:styleId="TableClassic23">
    <w:name w:val="Table Classic 23"/>
    <w:basedOn w:val="TableNormal"/>
    <w:semiHidden/>
    <w:qFormat/>
    <w:rsid w:val="00340D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40D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40D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40D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40D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0D8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40D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0D8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40D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40D8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40D8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40D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0D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40D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40D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40D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40D8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0D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40D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40D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40D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0D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0D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40D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40D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40D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40D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40D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40D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F4965"/>
    <w:rPr>
      <w:rFonts w:ascii="Times New Roman" w:eastAsia="MS Mincho" w:hAnsi="Times New Roman"/>
      <w:lang w:val="en-US" w:eastAsia="en-US"/>
    </w:rPr>
    <w:tblPr/>
  </w:style>
  <w:style w:type="table" w:customStyle="1" w:styleId="TableGrid67">
    <w:name w:val="Table Grid67"/>
    <w:basedOn w:val="TableNormal"/>
    <w:qFormat/>
    <w:rsid w:val="00EF4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F4965"/>
    <w:rPr>
      <w:rFonts w:ascii="Times New Roman" w:eastAsia="MS Mincho" w:hAnsi="Times New Roman"/>
      <w:lang w:val="en-US" w:eastAsia="en-US"/>
    </w:rPr>
    <w:tblPr/>
  </w:style>
  <w:style w:type="table" w:customStyle="1" w:styleId="Tabellengitternetz123">
    <w:name w:val="Tabellengitternetz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F4965"/>
    <w:rPr>
      <w:rFonts w:ascii="Times New Roman" w:eastAsia="MS Mincho" w:hAnsi="Times New Roman"/>
      <w:lang w:val="en-US" w:eastAsia="en-US"/>
    </w:rPr>
    <w:tblPr/>
  </w:style>
  <w:style w:type="table" w:customStyle="1" w:styleId="Tabellengitternetz11123">
    <w:name w:val="Tabellengitternetz1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F49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F49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F49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F49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F4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EF496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F4965"/>
    <w:rPr>
      <w:rFonts w:ascii="Times New Roman" w:eastAsia="MS Mincho" w:hAnsi="Times New Roman"/>
      <w:lang w:val="en-US" w:eastAsia="en-US"/>
    </w:rPr>
    <w:tblPr/>
  </w:style>
  <w:style w:type="table" w:customStyle="1" w:styleId="TableGrid581">
    <w:name w:val="Table Grid581"/>
    <w:basedOn w:val="TableNormal"/>
    <w:uiPriority w:val="39"/>
    <w:qFormat/>
    <w:rsid w:val="00EF4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F4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F4965"/>
    <w:rPr>
      <w:rFonts w:ascii="Times New Roman" w:eastAsia="MS Mincho" w:hAnsi="Times New Roman"/>
      <w:lang w:val="en-US" w:eastAsia="en-US"/>
    </w:rPr>
    <w:tblPr/>
  </w:style>
  <w:style w:type="table" w:customStyle="1" w:styleId="TableGrid5151">
    <w:name w:val="Table Grid51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F4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F49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F49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F4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F49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F49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F4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F49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F49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F4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F4965"/>
    <w:rPr>
      <w:rFonts w:ascii="Times New Roman" w:eastAsia="MS Mincho" w:hAnsi="Times New Roman"/>
      <w:lang w:val="en-US" w:eastAsia="en-US"/>
    </w:rPr>
    <w:tblPr/>
  </w:style>
  <w:style w:type="table" w:customStyle="1" w:styleId="Tabellengitternetz111211">
    <w:name w:val="Tabellengitternetz1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F49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F49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F49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F49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F4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F49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F49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F4965"/>
    <w:rPr>
      <w:rFonts w:ascii="Times New Roman" w:eastAsia="MS Mincho" w:hAnsi="Times New Roman"/>
      <w:lang w:val="en-US" w:eastAsia="en-US"/>
    </w:rPr>
    <w:tblPr/>
  </w:style>
  <w:style w:type="table" w:customStyle="1" w:styleId="TableGrid591">
    <w:name w:val="Table Grid591"/>
    <w:basedOn w:val="TableNormal"/>
    <w:uiPriority w:val="39"/>
    <w:qFormat/>
    <w:rsid w:val="00EF4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F4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F49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F4965"/>
    <w:rPr>
      <w:rFonts w:ascii="Times New Roman" w:eastAsia="MS Mincho" w:hAnsi="Times New Roman"/>
      <w:lang w:val="en-US" w:eastAsia="en-US"/>
    </w:rPr>
    <w:tblPr/>
  </w:style>
  <w:style w:type="table" w:customStyle="1" w:styleId="TableGrid5161">
    <w:name w:val="Table Grid51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F49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F4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F4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F49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F49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F4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F49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F49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F4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F49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F4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F49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F4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F496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F49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F49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F49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F4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F49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F496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5AIRPNAIUNRU-1328258698-19210</_dlc_DocId>
    <_dlc_DocIdUrl xmlns="71c5aaf6-e6ce-465b-b873-5148d2a4c105">
      <Url>https://nokia.sharepoint.com/sites/c5g/5gradio/_layouts/15/DocIdRedir.aspx?ID=5AIRPNAIUNRU-1328258698-19210</Url>
      <Description>5AIRPNAIUNRU-1328258698-19210</Description>
    </_dlc_DocIdUrl>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2373</Words>
  <Characters>13532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cp:revision>
  <cp:lastPrinted>1900-01-01T05:00:00Z</cp:lastPrinted>
  <dcterms:created xsi:type="dcterms:W3CDTF">2023-01-09T12:44:00Z</dcterms:created>
  <dcterms:modified xsi:type="dcterms:W3CDTF">2023-02-17T12:38:00Z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c2962c18-18fb-4e2a-8115-77dd212d8d19</vt:lpwstr>
  </property>
  <property fmtid="{D5CDD505-2E9C-101B-9397-08002B2CF9AE}" pid="23" name="MediaServiceImageTags">
    <vt:lpwstr/>
  </property>
</Properties>
</file>